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C5967" w:rsidR="001E41F3" w:rsidRDefault="001E41F3">
      <w:pPr>
        <w:pStyle w:val="CRCoverPage"/>
        <w:tabs>
          <w:tab w:val="right" w:pos="9639"/>
        </w:tabs>
        <w:spacing w:after="0"/>
        <w:rPr>
          <w:b/>
          <w:i/>
          <w:noProof/>
          <w:sz w:val="28"/>
        </w:rPr>
      </w:pPr>
      <w:r>
        <w:rPr>
          <w:b/>
          <w:noProof/>
          <w:sz w:val="24"/>
        </w:rPr>
        <w:t>3GPP TSG-</w:t>
      </w:r>
      <w:fldSimple w:instr=" DOCPROPERTY  TSG/WGRef  \* MERGEFORMAT ">
        <w:r w:rsidR="0006473E" w:rsidRPr="0006473E">
          <w:rPr>
            <w:b/>
            <w:noProof/>
            <w:sz w:val="24"/>
          </w:rPr>
          <w:t>RAN4</w:t>
        </w:r>
      </w:fldSimple>
      <w:r w:rsidR="00C66BA2">
        <w:rPr>
          <w:b/>
          <w:noProof/>
          <w:sz w:val="24"/>
        </w:rPr>
        <w:t xml:space="preserve"> </w:t>
      </w:r>
      <w:r>
        <w:rPr>
          <w:b/>
          <w:noProof/>
          <w:sz w:val="24"/>
        </w:rPr>
        <w:t>Meeting #</w:t>
      </w:r>
      <w:fldSimple w:instr=" DOCPROPERTY  MtgSeq  \* MERGEFORMAT ">
        <w:r w:rsidR="0006473E" w:rsidRPr="0006473E">
          <w:rPr>
            <w:b/>
            <w:noProof/>
            <w:sz w:val="24"/>
          </w:rPr>
          <w:t>105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FE305F" w:rsidRPr="00FE305F">
          <w:rPr>
            <w:b/>
            <w:i/>
            <w:noProof/>
            <w:sz w:val="28"/>
          </w:rPr>
          <w:t>R4-2220186</w:t>
        </w:r>
      </w:fldSimple>
    </w:p>
    <w:p w14:paraId="7CB45193" w14:textId="3F72861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06473E" w:rsidRPr="0006473E">
        <w:rPr>
          <w:b/>
          <w:noProof/>
          <w:sz w:val="24"/>
        </w:rPr>
        <w:t>Toulouse</w:t>
      </w:r>
      <w:r>
        <w:rPr>
          <w:b/>
          <w:noProof/>
          <w:sz w:val="24"/>
        </w:rPr>
        <w:fldChar w:fldCharType="end"/>
      </w:r>
      <w:r w:rsidR="001E41F3">
        <w:rPr>
          <w:b/>
          <w:noProof/>
          <w:sz w:val="24"/>
        </w:rPr>
        <w:t xml:space="preserve">, </w:t>
      </w:r>
      <w:fldSimple w:instr=" DOCPROPERTY  Country  \* MERGEFORMAT ">
        <w:r w:rsidR="0006473E" w:rsidRPr="0006473E">
          <w:rPr>
            <w:b/>
            <w:noProof/>
            <w:sz w:val="24"/>
          </w:rPr>
          <w:t>France</w:t>
        </w:r>
      </w:fldSimple>
      <w:r w:rsidR="001E41F3">
        <w:rPr>
          <w:b/>
          <w:noProof/>
          <w:sz w:val="24"/>
        </w:rPr>
        <w:t xml:space="preserve">, </w:t>
      </w:r>
      <w:fldSimple w:instr=" DOCPROPERTY  StartDate  \* MERGEFORMAT ">
        <w:r w:rsidR="0006473E" w:rsidRPr="0006473E">
          <w:rPr>
            <w:b/>
            <w:noProof/>
            <w:sz w:val="24"/>
          </w:rPr>
          <w:t>14th Nov 2022</w:t>
        </w:r>
      </w:fldSimple>
      <w:r w:rsidR="00547111">
        <w:rPr>
          <w:b/>
          <w:noProof/>
          <w:sz w:val="24"/>
        </w:rPr>
        <w:t xml:space="preserve"> - </w:t>
      </w:r>
      <w:fldSimple w:instr=" DOCPROPERTY  EndDate  \* MERGEFORMAT ">
        <w:r w:rsidR="0006473E" w:rsidRPr="0006473E">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3E026" w:rsidR="001E41F3" w:rsidRPr="00410371" w:rsidRDefault="00000000" w:rsidP="00E13F3D">
            <w:pPr>
              <w:pStyle w:val="CRCoverPage"/>
              <w:spacing w:after="0"/>
              <w:jc w:val="right"/>
              <w:rPr>
                <w:b/>
                <w:noProof/>
                <w:sz w:val="28"/>
              </w:rPr>
            </w:pPr>
            <w:fldSimple w:instr=" DOCPROPERTY  Spec#  \* MERGEFORMAT ">
              <w:r w:rsidR="0006473E" w:rsidRPr="0006473E">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6A206" w:rsidR="001E41F3" w:rsidRPr="00410371" w:rsidRDefault="00000000" w:rsidP="00547111">
            <w:pPr>
              <w:pStyle w:val="CRCoverPage"/>
              <w:spacing w:after="0"/>
              <w:rPr>
                <w:noProof/>
              </w:rPr>
            </w:pPr>
            <w:fldSimple w:instr=" DOCPROPERTY  Cr#  \* MERGEFORMAT ">
              <w:r w:rsidR="0006473E" w:rsidRPr="0006473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70920" w:rsidR="001E41F3" w:rsidRPr="00410371" w:rsidRDefault="00000000" w:rsidP="00E13F3D">
            <w:pPr>
              <w:pStyle w:val="CRCoverPage"/>
              <w:spacing w:after="0"/>
              <w:jc w:val="center"/>
              <w:rPr>
                <w:b/>
                <w:noProof/>
              </w:rPr>
            </w:pPr>
            <w:fldSimple w:instr=" DOCPROPERTY  Revision  \* MERGEFORMAT ">
              <w:r w:rsidR="0006473E" w:rsidRPr="000647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0DA90" w:rsidR="001E41F3" w:rsidRPr="00410371" w:rsidRDefault="00000000">
            <w:pPr>
              <w:pStyle w:val="CRCoverPage"/>
              <w:spacing w:after="0"/>
              <w:jc w:val="center"/>
              <w:rPr>
                <w:noProof/>
                <w:sz w:val="28"/>
              </w:rPr>
            </w:pPr>
            <w:fldSimple w:instr=" DOCPROPERTY  Version  \* MERGEFORMAT ">
              <w:r w:rsidR="0006473E" w:rsidRPr="0006473E">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93BBE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A0BCDE" w:rsidR="00F25D98" w:rsidRDefault="003308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47A10" w:rsidR="001E41F3" w:rsidRDefault="00000000">
            <w:pPr>
              <w:pStyle w:val="CRCoverPage"/>
              <w:spacing w:after="0"/>
              <w:ind w:left="100"/>
              <w:rPr>
                <w:noProof/>
              </w:rPr>
            </w:pPr>
            <w:fldSimple w:instr=" DOCPROPERTY  CrTitle  \* MERGEFORMAT ">
              <w:r w:rsidR="0006473E">
                <w:t>Draft CR for Introducing CSI reporting requirements for 52.6 - 71 GHz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730D19" w:rsidR="001E41F3" w:rsidRDefault="00000000">
            <w:pPr>
              <w:pStyle w:val="CRCoverPage"/>
              <w:spacing w:after="0"/>
              <w:ind w:left="100"/>
              <w:rPr>
                <w:noProof/>
              </w:rPr>
            </w:pPr>
            <w:fldSimple w:instr=" DOCPROPERTY  SourceIfWg  \* MERGEFORMAT ">
              <w:r w:rsidR="0006473E">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3BFC4" w:rsidR="001E41F3" w:rsidRDefault="00330864" w:rsidP="00547111">
            <w:pPr>
              <w:pStyle w:val="CRCoverPage"/>
              <w:spacing w:after="0"/>
              <w:ind w:left="100"/>
              <w:rPr>
                <w:noProof/>
              </w:rPr>
            </w:pPr>
            <w:r>
              <w:t>RAN4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92C1D" w:rsidR="001E41F3" w:rsidRDefault="00000000">
            <w:pPr>
              <w:pStyle w:val="CRCoverPage"/>
              <w:spacing w:after="0"/>
              <w:ind w:left="100"/>
              <w:rPr>
                <w:noProof/>
              </w:rPr>
            </w:pPr>
            <w:fldSimple w:instr=" DOCPROPERTY  RelatedWis  \* MERGEFORMAT ">
              <w:r w:rsidR="0006473E">
                <w:rPr>
                  <w:noProof/>
                </w:rPr>
                <w:t>NR_ext</w:t>
              </w:r>
              <w:r w:rsidR="0006473E">
                <w: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9F93E" w:rsidR="001E41F3" w:rsidRDefault="00000000">
            <w:pPr>
              <w:pStyle w:val="CRCoverPage"/>
              <w:spacing w:after="0"/>
              <w:ind w:left="100"/>
              <w:rPr>
                <w:noProof/>
              </w:rPr>
            </w:pPr>
            <w:fldSimple w:instr=" DOCPROPERTY  ResDate  \* MERGEFORMAT ">
              <w:r w:rsidR="0006473E">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76ED3" w:rsidR="001E41F3" w:rsidRDefault="00000000" w:rsidP="00D24991">
            <w:pPr>
              <w:pStyle w:val="CRCoverPage"/>
              <w:spacing w:after="0"/>
              <w:ind w:left="100" w:right="-609"/>
              <w:rPr>
                <w:b/>
                <w:noProof/>
              </w:rPr>
            </w:pPr>
            <w:fldSimple w:instr=" DOCPROPERTY  Cat  \* MERGEFORMAT ">
              <w:r w:rsidR="00A675A2" w:rsidRPr="00A675A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C6AEE" w:rsidR="001E41F3" w:rsidRDefault="00000000">
            <w:pPr>
              <w:pStyle w:val="CRCoverPage"/>
              <w:spacing w:after="0"/>
              <w:ind w:left="100"/>
              <w:rPr>
                <w:noProof/>
              </w:rPr>
            </w:pPr>
            <w:fldSimple w:instr=" DOCPROPERTY  Release  \* MERGEFORMAT ">
              <w:r w:rsidR="0006473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BD52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898E2" w:rsidR="001E41F3" w:rsidRDefault="00B26AF7">
            <w:pPr>
              <w:pStyle w:val="CRCoverPage"/>
              <w:spacing w:after="0"/>
              <w:ind w:left="100"/>
              <w:rPr>
                <w:noProof/>
              </w:rPr>
            </w:pPr>
            <w:r>
              <w:rPr>
                <w:noProof/>
              </w:rPr>
              <w:t xml:space="preserve">RAN4 has agreed to define CQI reporting requirements for </w:t>
            </w:r>
            <w:r w:rsidR="00811DCA">
              <w:t>52.6 - 71 GHz</w:t>
            </w:r>
            <w:r>
              <w:rPr>
                <w:noProof/>
              </w:rPr>
              <w:t xml:space="preserve">. Need to finalize the test parameters </w:t>
            </w:r>
            <w:r w:rsidR="00811DCA">
              <w:rPr>
                <w:noProof/>
              </w:rPr>
              <w:t>for</w:t>
            </w:r>
            <w:r>
              <w:rPr>
                <w:noProof/>
              </w:rPr>
              <w:t xml:space="preserve"> requirements</w:t>
            </w:r>
            <w:r w:rsidR="00811DCA">
              <w:rPr>
                <w:noProof/>
              </w:rPr>
              <w:t xml:space="preserve"> </w:t>
            </w:r>
            <w:r w:rsidR="00811DCA">
              <w:t>52.6 - 71 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38350" w:rsidR="001E41F3" w:rsidRDefault="00B26AF7">
            <w:pPr>
              <w:pStyle w:val="CRCoverPage"/>
              <w:spacing w:after="0"/>
              <w:ind w:left="100"/>
              <w:rPr>
                <w:noProof/>
              </w:rPr>
            </w:pPr>
            <w:r>
              <w:rPr>
                <w:noProof/>
              </w:rPr>
              <w:t xml:space="preserve">Updated </w:t>
            </w:r>
            <w:r w:rsidR="00FE305F">
              <w:rPr>
                <w:noProof/>
              </w:rPr>
              <w:t xml:space="preserve">SNR points, </w:t>
            </w:r>
            <w:r>
              <w:rPr>
                <w:noProof/>
              </w:rPr>
              <w:t>Codebook subset restriction, CSI reference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522BF" w:rsidR="001E41F3" w:rsidRDefault="00B26AF7">
            <w:pPr>
              <w:pStyle w:val="CRCoverPage"/>
              <w:spacing w:after="0"/>
              <w:ind w:left="100"/>
              <w:rPr>
                <w:noProof/>
              </w:rPr>
            </w:pPr>
            <w:r>
              <w:rPr>
                <w:noProof/>
              </w:rPr>
              <w:t>CQI reporting requirements for FR2-2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0C57F" w:rsidR="001E41F3" w:rsidRDefault="00B26AF7">
            <w:pPr>
              <w:pStyle w:val="CRCoverPage"/>
              <w:spacing w:after="0"/>
              <w:ind w:left="100"/>
              <w:rPr>
                <w:noProof/>
              </w:rPr>
            </w:pPr>
            <w:r>
              <w:rPr>
                <w:noProof/>
              </w:rPr>
              <w:t>8.2.2.2.1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3E393" w:rsidR="001E41F3" w:rsidRDefault="003308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C15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A7128" w:rsidR="001E41F3" w:rsidRDefault="003308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8D00E7" w:rsidR="001E41F3" w:rsidRDefault="00330864">
            <w:pPr>
              <w:pStyle w:val="CRCoverPage"/>
              <w:spacing w:after="0"/>
              <w:ind w:left="99"/>
              <w:rPr>
                <w:noProof/>
              </w:rPr>
            </w:pPr>
            <w:r>
              <w:rPr>
                <w:noProof/>
              </w:rPr>
              <w:t>TS 38.5</w:t>
            </w:r>
            <w:r w:rsidR="00074A66">
              <w:rPr>
                <w:noProof/>
              </w:rPr>
              <w:t>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E4249" w:rsidR="001E41F3" w:rsidRDefault="003308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92FCE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1A2ABB" w:rsidR="001E41F3" w:rsidRDefault="003B0E84" w:rsidP="003B0E84">
            <w:pPr>
              <w:pStyle w:val="CRCoverPage"/>
              <w:spacing w:after="0"/>
              <w:rPr>
                <w:noProof/>
              </w:rPr>
            </w:pPr>
            <w:r>
              <w:rPr>
                <w:noProof/>
              </w:rPr>
              <w:t xml:space="preserve">Includes changes from endorsed big draft CR </w:t>
            </w:r>
            <w:r w:rsidRPr="003B0E84">
              <w:rPr>
                <w:noProof/>
              </w:rPr>
              <w:t>R4-2216011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C4C20">
          <w:headerReference w:type="even" r:id="rId11"/>
          <w:footnotePr>
            <w:numRestart w:val="eachSect"/>
          </w:footnotePr>
          <w:pgSz w:w="12240" w:h="15840"/>
          <w:pgMar w:top="1418" w:right="1134" w:bottom="1134" w:left="1134" w:header="680" w:footer="567" w:gutter="0"/>
          <w:cols w:space="720"/>
          <w:docGrid w:linePitch="272"/>
        </w:sectPr>
      </w:pPr>
    </w:p>
    <w:p w14:paraId="519114EC" w14:textId="190E27F9" w:rsidR="0006473E" w:rsidRDefault="0006473E" w:rsidP="0006473E">
      <w:pPr>
        <w:jc w:val="center"/>
        <w:rPr>
          <w:i/>
          <w:iCs/>
          <w:color w:val="FF0000"/>
        </w:rPr>
      </w:pPr>
      <w:r>
        <w:rPr>
          <w:i/>
          <w:iCs/>
          <w:color w:val="FF0000"/>
        </w:rPr>
        <w:lastRenderedPageBreak/>
        <w:t>-----------------Change 1---------------------</w:t>
      </w:r>
    </w:p>
    <w:p w14:paraId="45DC8131" w14:textId="77777777" w:rsidR="0006473E" w:rsidRPr="00C25669" w:rsidRDefault="0006473E" w:rsidP="0006473E">
      <w:pPr>
        <w:pStyle w:val="Heading5"/>
        <w:rPr>
          <w:lang w:eastAsia="zh-CN"/>
        </w:rPr>
      </w:pPr>
      <w:r w:rsidRPr="00C25669">
        <w:rPr>
          <w:lang w:eastAsia="zh-CN"/>
        </w:rPr>
        <w:t>8.2.2.2.1</w:t>
      </w:r>
      <w:r w:rsidRPr="00C25669">
        <w:rPr>
          <w:rFonts w:hint="eastAsia"/>
          <w:lang w:eastAsia="zh-CN"/>
        </w:rPr>
        <w:tab/>
      </w:r>
      <w:r w:rsidRPr="00C25669">
        <w:rPr>
          <w:lang w:eastAsia="zh-CN"/>
        </w:rPr>
        <w:t>CQI reporting under AWGN conditions</w:t>
      </w:r>
    </w:p>
    <w:p w14:paraId="37551E60" w14:textId="77777777" w:rsidR="0006473E" w:rsidRPr="00C25669" w:rsidRDefault="0006473E" w:rsidP="0006473E">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xml:space="preserve">. To account for sensitivity of the input SNR the reporting definition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w:t>
      </w:r>
      <w:proofErr w:type="spellStart"/>
      <w:r w:rsidRPr="00C25669">
        <w:rPr>
          <w:rFonts w:eastAsia="SimSun"/>
        </w:rPr>
        <w:t>dB.</w:t>
      </w:r>
      <w:proofErr w:type="spellEnd"/>
    </w:p>
    <w:p w14:paraId="577B2017" w14:textId="77777777" w:rsidR="0006473E" w:rsidRPr="00C25669" w:rsidRDefault="0006473E" w:rsidP="0006473E">
      <w:pPr>
        <w:pStyle w:val="Heading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14:paraId="298AFCAE" w14:textId="77777777" w:rsidR="0006473E" w:rsidRPr="00C25669" w:rsidRDefault="0006473E" w:rsidP="0006473E">
      <w:pPr>
        <w:rPr>
          <w:rFonts w:eastAsia="SimSun"/>
        </w:rPr>
      </w:pPr>
      <w:r w:rsidRPr="00C25669">
        <w:rPr>
          <w:rFonts w:eastAsia="SimSun"/>
        </w:rPr>
        <w:t>For the parameters specified in Table 8.2.2.2.1.1-1</w:t>
      </w:r>
      <w:ins w:id="1" w:author="Apple (Manasa)" w:date="2022-08-24T13:23:00Z">
        <w:r>
          <w:rPr>
            <w:rFonts w:eastAsia="SimSun"/>
          </w:rPr>
          <w:t xml:space="preserve"> and </w:t>
        </w:r>
        <w:r w:rsidRPr="00C25669">
          <w:rPr>
            <w:rFonts w:eastAsia="SimSun"/>
          </w:rPr>
          <w:t>Table 8.2.2.2.1.1-</w:t>
        </w:r>
        <w:r>
          <w:rPr>
            <w:rFonts w:eastAsia="SimSun"/>
          </w:rPr>
          <w:t>2</w:t>
        </w:r>
      </w:ins>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540C6F62" w14:textId="77777777" w:rsidR="0006473E" w:rsidRPr="00C25669" w:rsidRDefault="0006473E" w:rsidP="0006473E">
      <w:pPr>
        <w:ind w:left="568" w:hanging="284"/>
        <w:rPr>
          <w:rFonts w:eastAsia="SimSun"/>
        </w:rPr>
      </w:pPr>
      <w:r w:rsidRPr="00C25669">
        <w:rPr>
          <w:rFonts w:eastAsia="SimSun"/>
        </w:rPr>
        <w:t>a)</w:t>
      </w:r>
      <w:r w:rsidRPr="00C25669">
        <w:rPr>
          <w:rFonts w:eastAsia="SimSun"/>
        </w:rPr>
        <w:tab/>
        <w:t xml:space="preserve">the reported CQI value shall be in the range of ±1 of the reported median more than 90% of the </w:t>
      </w:r>
      <w:proofErr w:type="gramStart"/>
      <w:r w:rsidRPr="00C25669">
        <w:rPr>
          <w:rFonts w:eastAsia="SimSun"/>
        </w:rPr>
        <w:t>time;</w:t>
      </w:r>
      <w:proofErr w:type="gramEnd"/>
    </w:p>
    <w:p w14:paraId="7C19EA13" w14:textId="77777777" w:rsidR="0006473E" w:rsidRPr="00C25669" w:rsidRDefault="0006473E" w:rsidP="0006473E">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0935D530" w14:textId="77777777" w:rsidR="0006473E" w:rsidRPr="00C25669" w:rsidRDefault="0006473E" w:rsidP="0006473E">
      <w:pPr>
        <w:pStyle w:val="TH"/>
      </w:pPr>
      <w:r w:rsidRPr="00C25669">
        <w:lastRenderedPageBreak/>
        <w:t>Table 8.2.2.2.1.1-1 Test parameters</w:t>
      </w:r>
      <w:ins w:id="2" w:author="Apple (Manasa)" w:date="2022-10-17T15:56:00Z">
        <w:r>
          <w:t xml:space="preserve"> for FR2-1</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06473E" w:rsidRPr="00C25669" w14:paraId="3D77CF53"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4056B2" w14:textId="77777777" w:rsidR="0006473E" w:rsidRPr="00C25669" w:rsidRDefault="0006473E" w:rsidP="009465DE">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4AD6B6" w14:textId="77777777" w:rsidR="0006473E" w:rsidRPr="00C25669" w:rsidRDefault="0006473E" w:rsidP="009465DE">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E1BDB42" w14:textId="77777777" w:rsidR="0006473E" w:rsidRPr="00C25669" w:rsidRDefault="0006473E" w:rsidP="009465DE">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B75655" w14:textId="77777777" w:rsidR="0006473E" w:rsidRPr="00C25669" w:rsidRDefault="0006473E" w:rsidP="009465DE">
            <w:pPr>
              <w:keepNext/>
              <w:keepLines/>
              <w:spacing w:after="0"/>
              <w:jc w:val="center"/>
              <w:rPr>
                <w:rFonts w:ascii="Arial" w:hAnsi="Arial"/>
                <w:b/>
                <w:sz w:val="18"/>
              </w:rPr>
            </w:pPr>
            <w:r w:rsidRPr="00C25669">
              <w:rPr>
                <w:rFonts w:ascii="Arial" w:hAnsi="Arial" w:hint="eastAsia"/>
                <w:b/>
                <w:sz w:val="18"/>
                <w:lang w:eastAsia="zh-CN"/>
              </w:rPr>
              <w:t>Test 2</w:t>
            </w:r>
          </w:p>
        </w:tc>
      </w:tr>
      <w:tr w:rsidR="0006473E" w:rsidRPr="00C25669" w14:paraId="5B826E59"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5971D4"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70A137"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E59499"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100</w:t>
            </w:r>
          </w:p>
        </w:tc>
      </w:tr>
      <w:tr w:rsidR="0006473E" w:rsidRPr="00C25669" w14:paraId="13BA2AB4"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5D03216"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F1E4319" w14:textId="77777777" w:rsidR="0006473E" w:rsidRPr="00C25669" w:rsidRDefault="0006473E" w:rsidP="009465DE">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00C60A"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120</w:t>
            </w:r>
          </w:p>
        </w:tc>
      </w:tr>
      <w:tr w:rsidR="0006473E" w:rsidRPr="00C25669" w14:paraId="408749CA"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804F04A"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08329DE"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E9DB19" w14:textId="77777777" w:rsidR="0006473E" w:rsidRPr="00C25669" w:rsidRDefault="0006473E" w:rsidP="009465DE">
            <w:pPr>
              <w:keepNext/>
              <w:keepLines/>
              <w:spacing w:after="0"/>
              <w:jc w:val="center"/>
              <w:rPr>
                <w:rFonts w:ascii="Arial" w:hAnsi="Arial"/>
                <w:sz w:val="18"/>
              </w:rPr>
            </w:pPr>
            <w:r w:rsidRPr="00C25669">
              <w:rPr>
                <w:rFonts w:ascii="Arial" w:hAnsi="Arial"/>
                <w:sz w:val="18"/>
              </w:rPr>
              <w:t>TDD</w:t>
            </w:r>
          </w:p>
        </w:tc>
      </w:tr>
      <w:tr w:rsidR="0006473E" w:rsidRPr="00C25669" w14:paraId="77381D27"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1269FF4"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1D317C0"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42FEDB" w14:textId="77777777" w:rsidR="0006473E" w:rsidRPr="00C25669" w:rsidRDefault="0006473E" w:rsidP="009465DE">
            <w:pPr>
              <w:keepNext/>
              <w:keepLines/>
              <w:spacing w:after="0"/>
              <w:jc w:val="center"/>
              <w:rPr>
                <w:rFonts w:ascii="Arial" w:hAnsi="Arial"/>
                <w:sz w:val="18"/>
                <w:lang w:eastAsia="zh-CN"/>
              </w:rPr>
            </w:pPr>
            <w:r w:rsidRPr="00C25669">
              <w:rPr>
                <w:rFonts w:ascii="Arial" w:eastAsia="SimSun" w:hAnsi="Arial"/>
                <w:sz w:val="18"/>
              </w:rPr>
              <w:t>FR2.120-2 Annex A.1.3</w:t>
            </w:r>
          </w:p>
        </w:tc>
      </w:tr>
      <w:tr w:rsidR="0006473E" w:rsidRPr="00C25669" w14:paraId="6D42F300"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C35C47" w14:textId="77777777" w:rsidR="0006473E" w:rsidRPr="00C25669" w:rsidRDefault="0006473E" w:rsidP="009465DE">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B7D40D"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124EE2C6"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75E768E" w14:textId="77777777" w:rsidR="0006473E" w:rsidRPr="00C25669" w:rsidRDefault="0006473E" w:rsidP="009465DE">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7DF7215D" w14:textId="77777777" w:rsidR="0006473E" w:rsidRPr="00C25669" w:rsidRDefault="0006473E" w:rsidP="009465DE">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0CC7EFB0" w14:textId="77777777" w:rsidR="0006473E" w:rsidRPr="00C25669" w:rsidRDefault="0006473E" w:rsidP="009465DE">
            <w:pPr>
              <w:keepNext/>
              <w:keepLines/>
              <w:spacing w:after="0"/>
              <w:jc w:val="center"/>
              <w:rPr>
                <w:rFonts w:ascii="Arial" w:hAnsi="Arial"/>
                <w:sz w:val="18"/>
              </w:rPr>
            </w:pPr>
            <w:r w:rsidRPr="00C25669">
              <w:rPr>
                <w:rFonts w:ascii="Arial" w:hAnsi="Arial" w:hint="eastAsia"/>
                <w:sz w:val="18"/>
                <w:lang w:eastAsia="zh-CN"/>
              </w:rPr>
              <w:t>15</w:t>
            </w:r>
          </w:p>
        </w:tc>
      </w:tr>
      <w:tr w:rsidR="0006473E" w:rsidRPr="00C25669" w14:paraId="67013B02"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C712C74"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CC335E1"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F6ED7A"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rPr>
              <w:t>AWGN</w:t>
            </w:r>
          </w:p>
        </w:tc>
      </w:tr>
      <w:tr w:rsidR="0006473E" w:rsidRPr="00C25669" w14:paraId="7B816B6E"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41A5D3"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837149"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9DCAFE" w14:textId="77777777" w:rsidR="0006473E" w:rsidRPr="00C25669" w:rsidRDefault="0006473E" w:rsidP="009465DE">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06473E" w:rsidRPr="00C25669" w14:paraId="08D57FB6"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F03503A"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D297EE3"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F59EB0" w14:textId="77777777" w:rsidR="0006473E" w:rsidRPr="00C25669" w:rsidRDefault="0006473E" w:rsidP="009465DE">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06473E" w:rsidRPr="00C25669" w14:paraId="524859D8" w14:textId="77777777" w:rsidTr="009465DE">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1911E52"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ZP CSI-RS configuration</w:t>
            </w:r>
          </w:p>
          <w:p w14:paraId="3744E1EB"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9BBBB4"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97CCAB3"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78F47F"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Periodic</w:t>
            </w:r>
          </w:p>
        </w:tc>
      </w:tr>
      <w:tr w:rsidR="0006473E" w:rsidRPr="00C25669" w14:paraId="4387A58E" w14:textId="77777777" w:rsidTr="009465DE">
        <w:trPr>
          <w:trHeight w:val="70"/>
          <w:jc w:val="center"/>
        </w:trPr>
        <w:tc>
          <w:tcPr>
            <w:tcW w:w="1194" w:type="dxa"/>
            <w:vMerge/>
            <w:tcBorders>
              <w:left w:val="single" w:sz="4" w:space="0" w:color="auto"/>
              <w:right w:val="single" w:sz="4" w:space="0" w:color="auto"/>
            </w:tcBorders>
            <w:vAlign w:val="center"/>
            <w:hideMark/>
          </w:tcPr>
          <w:p w14:paraId="3CAB85AA"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3AE91"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BCA20E"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A1C175" w14:textId="77777777" w:rsidR="0006473E" w:rsidRPr="00C25669" w:rsidRDefault="0006473E" w:rsidP="009465DE">
            <w:pPr>
              <w:keepNext/>
              <w:keepLines/>
              <w:spacing w:after="0"/>
              <w:jc w:val="center"/>
              <w:rPr>
                <w:rFonts w:ascii="Arial" w:hAnsi="Arial"/>
                <w:sz w:val="18"/>
              </w:rPr>
            </w:pPr>
            <w:r w:rsidRPr="00C25669">
              <w:rPr>
                <w:rFonts w:ascii="Arial" w:hAnsi="Arial"/>
                <w:sz w:val="18"/>
              </w:rPr>
              <w:t>4</w:t>
            </w:r>
          </w:p>
        </w:tc>
      </w:tr>
      <w:tr w:rsidR="0006473E" w:rsidRPr="00C25669" w14:paraId="04DAC3C3" w14:textId="77777777" w:rsidTr="009465DE">
        <w:trPr>
          <w:trHeight w:val="70"/>
          <w:jc w:val="center"/>
        </w:trPr>
        <w:tc>
          <w:tcPr>
            <w:tcW w:w="1194" w:type="dxa"/>
            <w:vMerge/>
            <w:tcBorders>
              <w:left w:val="single" w:sz="4" w:space="0" w:color="auto"/>
              <w:right w:val="single" w:sz="4" w:space="0" w:color="auto"/>
            </w:tcBorders>
            <w:vAlign w:val="center"/>
            <w:hideMark/>
          </w:tcPr>
          <w:p w14:paraId="45E722AF"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2A7535"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DF3FBB"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9CBBBB"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FD-CDM2</w:t>
            </w:r>
          </w:p>
        </w:tc>
      </w:tr>
      <w:tr w:rsidR="0006473E" w:rsidRPr="00C25669" w14:paraId="49A26A90" w14:textId="77777777" w:rsidTr="009465DE">
        <w:trPr>
          <w:trHeight w:val="70"/>
          <w:jc w:val="center"/>
        </w:trPr>
        <w:tc>
          <w:tcPr>
            <w:tcW w:w="1194" w:type="dxa"/>
            <w:vMerge/>
            <w:tcBorders>
              <w:left w:val="single" w:sz="4" w:space="0" w:color="auto"/>
              <w:right w:val="single" w:sz="4" w:space="0" w:color="auto"/>
            </w:tcBorders>
            <w:vAlign w:val="center"/>
            <w:hideMark/>
          </w:tcPr>
          <w:p w14:paraId="5794C69C"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944669"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05DE7A9"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8D1D1C"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w:t>
            </w:r>
          </w:p>
        </w:tc>
      </w:tr>
      <w:tr w:rsidR="0006473E" w:rsidRPr="00C25669" w14:paraId="5DF3B9F6" w14:textId="77777777" w:rsidTr="009465DE">
        <w:trPr>
          <w:trHeight w:val="70"/>
          <w:jc w:val="center"/>
        </w:trPr>
        <w:tc>
          <w:tcPr>
            <w:tcW w:w="1194" w:type="dxa"/>
            <w:vMerge/>
            <w:tcBorders>
              <w:left w:val="single" w:sz="4" w:space="0" w:color="auto"/>
              <w:right w:val="single" w:sz="4" w:space="0" w:color="auto"/>
            </w:tcBorders>
            <w:vAlign w:val="center"/>
            <w:hideMark/>
          </w:tcPr>
          <w:p w14:paraId="76DEFF06"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EA7021"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3DC9202" w14:textId="77777777" w:rsidR="0006473E" w:rsidRPr="00C25669" w:rsidRDefault="0006473E" w:rsidP="009465DE">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DA1F69"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w:t>
            </w:r>
          </w:p>
        </w:tc>
      </w:tr>
      <w:tr w:rsidR="0006473E" w:rsidRPr="00C25669" w14:paraId="4D5CB31C" w14:textId="77777777" w:rsidTr="009465DE">
        <w:trPr>
          <w:trHeight w:val="70"/>
          <w:jc w:val="center"/>
        </w:trPr>
        <w:tc>
          <w:tcPr>
            <w:tcW w:w="1194" w:type="dxa"/>
            <w:vMerge/>
            <w:tcBorders>
              <w:left w:val="single" w:sz="4" w:space="0" w:color="auto"/>
              <w:right w:val="single" w:sz="4" w:space="0" w:color="auto"/>
            </w:tcBorders>
            <w:vAlign w:val="center"/>
            <w:hideMark/>
          </w:tcPr>
          <w:p w14:paraId="6A3202C2"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A0B800"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BFA493"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198DAA"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13</w:t>
            </w:r>
          </w:p>
        </w:tc>
      </w:tr>
      <w:tr w:rsidR="0006473E" w:rsidRPr="00C25669" w14:paraId="4BA6257C" w14:textId="77777777" w:rsidTr="009465DE">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85018DA" w14:textId="77777777" w:rsidR="0006473E" w:rsidRPr="00C25669" w:rsidRDefault="0006473E" w:rsidP="009465DE">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3D661AD"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CSI-RS</w:t>
            </w:r>
          </w:p>
          <w:p w14:paraId="426DF4B4"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F51627A" w14:textId="77777777" w:rsidR="0006473E" w:rsidRPr="00C25669" w:rsidRDefault="0006473E" w:rsidP="009465DE">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3BA7EE"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8/1</w:t>
            </w:r>
          </w:p>
        </w:tc>
      </w:tr>
      <w:tr w:rsidR="0006473E" w:rsidRPr="00C25669" w14:paraId="08DEE289" w14:textId="77777777" w:rsidTr="009465DE">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3FF8DF96"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NZP CSI-RS for CSI acquisition</w:t>
            </w:r>
          </w:p>
          <w:p w14:paraId="49A659A7"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CA458C"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DAB23A"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F40E8C"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Periodic</w:t>
            </w:r>
          </w:p>
        </w:tc>
      </w:tr>
      <w:tr w:rsidR="0006473E" w:rsidRPr="00C25669" w14:paraId="6D3633EA" w14:textId="77777777" w:rsidTr="009465DE">
        <w:trPr>
          <w:trHeight w:val="70"/>
          <w:jc w:val="center"/>
        </w:trPr>
        <w:tc>
          <w:tcPr>
            <w:tcW w:w="1194" w:type="dxa"/>
            <w:vMerge/>
            <w:tcBorders>
              <w:left w:val="single" w:sz="4" w:space="0" w:color="auto"/>
              <w:right w:val="single" w:sz="4" w:space="0" w:color="auto"/>
            </w:tcBorders>
            <w:vAlign w:val="center"/>
          </w:tcPr>
          <w:p w14:paraId="69A554CB"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6B2E457"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EE82FF"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243C9D" w14:textId="77777777" w:rsidR="0006473E" w:rsidRPr="00C25669" w:rsidRDefault="0006473E" w:rsidP="009465DE">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06473E" w:rsidRPr="00C25669" w14:paraId="374A5167" w14:textId="77777777" w:rsidTr="009465DE">
        <w:trPr>
          <w:trHeight w:val="70"/>
          <w:jc w:val="center"/>
        </w:trPr>
        <w:tc>
          <w:tcPr>
            <w:tcW w:w="1194" w:type="dxa"/>
            <w:vMerge/>
            <w:tcBorders>
              <w:left w:val="single" w:sz="4" w:space="0" w:color="auto"/>
              <w:right w:val="single" w:sz="4" w:space="0" w:color="auto"/>
            </w:tcBorders>
            <w:vAlign w:val="center"/>
            <w:hideMark/>
          </w:tcPr>
          <w:p w14:paraId="537292E4"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7A0A78"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DF08F08"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AC2669"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fd-CDM2</w:t>
            </w:r>
          </w:p>
        </w:tc>
      </w:tr>
      <w:tr w:rsidR="0006473E" w:rsidRPr="00C25669" w14:paraId="7CDEC480" w14:textId="77777777" w:rsidTr="009465DE">
        <w:trPr>
          <w:trHeight w:val="70"/>
          <w:jc w:val="center"/>
        </w:trPr>
        <w:tc>
          <w:tcPr>
            <w:tcW w:w="1194" w:type="dxa"/>
            <w:vMerge/>
            <w:tcBorders>
              <w:left w:val="single" w:sz="4" w:space="0" w:color="auto"/>
              <w:right w:val="single" w:sz="4" w:space="0" w:color="auto"/>
            </w:tcBorders>
            <w:vAlign w:val="center"/>
            <w:hideMark/>
          </w:tcPr>
          <w:p w14:paraId="3921AC4B"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DB84D9"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845D3D"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F9AFEB"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w:t>
            </w:r>
          </w:p>
        </w:tc>
      </w:tr>
      <w:tr w:rsidR="0006473E" w:rsidRPr="00C25669" w14:paraId="323C97E0" w14:textId="77777777" w:rsidTr="009465DE">
        <w:trPr>
          <w:trHeight w:val="70"/>
          <w:jc w:val="center"/>
        </w:trPr>
        <w:tc>
          <w:tcPr>
            <w:tcW w:w="1194" w:type="dxa"/>
            <w:vMerge/>
            <w:tcBorders>
              <w:left w:val="single" w:sz="4" w:space="0" w:color="auto"/>
              <w:right w:val="single" w:sz="4" w:space="0" w:color="auto"/>
            </w:tcBorders>
            <w:vAlign w:val="center"/>
            <w:hideMark/>
          </w:tcPr>
          <w:p w14:paraId="0925658E" w14:textId="77777777" w:rsidR="0006473E" w:rsidRPr="00C25669" w:rsidRDefault="0006473E" w:rsidP="009465DE">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B5A038"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24D087EB"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FB1AB6" w14:textId="77777777" w:rsidR="0006473E" w:rsidRPr="00C25669" w:rsidRDefault="0006473E" w:rsidP="009465DE">
            <w:pPr>
              <w:keepNext/>
              <w:keepLines/>
              <w:spacing w:after="0"/>
              <w:jc w:val="center"/>
              <w:rPr>
                <w:rFonts w:ascii="Arial" w:hAnsi="Arial"/>
                <w:sz w:val="18"/>
              </w:rPr>
            </w:pPr>
            <w:r w:rsidRPr="00C25669">
              <w:rPr>
                <w:rFonts w:ascii="Arial" w:hAnsi="Arial"/>
                <w:sz w:val="18"/>
              </w:rPr>
              <w:t>6</w:t>
            </w:r>
          </w:p>
        </w:tc>
      </w:tr>
      <w:tr w:rsidR="0006473E" w:rsidRPr="00C25669" w14:paraId="28F5552B" w14:textId="77777777" w:rsidTr="009465DE">
        <w:trPr>
          <w:trHeight w:val="70"/>
          <w:jc w:val="center"/>
        </w:trPr>
        <w:tc>
          <w:tcPr>
            <w:tcW w:w="1194" w:type="dxa"/>
            <w:vMerge/>
            <w:tcBorders>
              <w:left w:val="single" w:sz="4" w:space="0" w:color="auto"/>
              <w:right w:val="single" w:sz="4" w:space="0" w:color="auto"/>
            </w:tcBorders>
            <w:vAlign w:val="center"/>
            <w:hideMark/>
          </w:tcPr>
          <w:p w14:paraId="599B4B9C"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B07458"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C112F"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C2146"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13</w:t>
            </w:r>
          </w:p>
        </w:tc>
      </w:tr>
      <w:tr w:rsidR="0006473E" w:rsidRPr="00C25669" w14:paraId="0ACB90F4" w14:textId="77777777" w:rsidTr="009465DE">
        <w:trPr>
          <w:trHeight w:val="70"/>
          <w:jc w:val="center"/>
        </w:trPr>
        <w:tc>
          <w:tcPr>
            <w:tcW w:w="1194" w:type="dxa"/>
            <w:vMerge/>
            <w:tcBorders>
              <w:left w:val="single" w:sz="4" w:space="0" w:color="auto"/>
              <w:bottom w:val="single" w:sz="4" w:space="0" w:color="auto"/>
              <w:right w:val="single" w:sz="4" w:space="0" w:color="auto"/>
            </w:tcBorders>
            <w:vAlign w:val="center"/>
          </w:tcPr>
          <w:p w14:paraId="66D12B2F"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729EBE"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25408B62"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82FF676" w14:textId="77777777" w:rsidR="0006473E" w:rsidRPr="00C25669" w:rsidRDefault="0006473E" w:rsidP="009465DE">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0ED344"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8/1</w:t>
            </w:r>
          </w:p>
        </w:tc>
      </w:tr>
      <w:tr w:rsidR="0006473E" w:rsidRPr="00C25669" w14:paraId="640A9655" w14:textId="77777777" w:rsidTr="009465DE">
        <w:trPr>
          <w:trHeight w:val="70"/>
          <w:jc w:val="center"/>
        </w:trPr>
        <w:tc>
          <w:tcPr>
            <w:tcW w:w="1194" w:type="dxa"/>
            <w:vMerge w:val="restart"/>
            <w:tcBorders>
              <w:left w:val="single" w:sz="4" w:space="0" w:color="auto"/>
              <w:right w:val="single" w:sz="4" w:space="0" w:color="auto"/>
            </w:tcBorders>
            <w:vAlign w:val="center"/>
          </w:tcPr>
          <w:p w14:paraId="3E848B6D"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5A392" w14:textId="77777777" w:rsidR="0006473E" w:rsidRPr="00C25669" w:rsidRDefault="0006473E" w:rsidP="009465DE">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DC1031C"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A138BE" w14:textId="77777777" w:rsidR="0006473E" w:rsidRPr="00C25669" w:rsidRDefault="0006473E" w:rsidP="009465DE">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06473E" w:rsidRPr="00C25669" w14:paraId="1278D33E" w14:textId="77777777" w:rsidTr="009465DE">
        <w:trPr>
          <w:trHeight w:val="70"/>
          <w:jc w:val="center"/>
        </w:trPr>
        <w:tc>
          <w:tcPr>
            <w:tcW w:w="1194" w:type="dxa"/>
            <w:vMerge/>
            <w:tcBorders>
              <w:left w:val="single" w:sz="4" w:space="0" w:color="auto"/>
              <w:right w:val="single" w:sz="4" w:space="0" w:color="auto"/>
            </w:tcBorders>
            <w:vAlign w:val="center"/>
            <w:hideMark/>
          </w:tcPr>
          <w:p w14:paraId="05361565"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6DF875B"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858625C"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C23506"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w:t>
            </w:r>
          </w:p>
        </w:tc>
      </w:tr>
      <w:tr w:rsidR="0006473E" w:rsidRPr="00C25669" w14:paraId="7E6FB996" w14:textId="77777777" w:rsidTr="009465DE">
        <w:trPr>
          <w:trHeight w:val="70"/>
          <w:jc w:val="center"/>
        </w:trPr>
        <w:tc>
          <w:tcPr>
            <w:tcW w:w="1194" w:type="dxa"/>
            <w:vMerge/>
            <w:tcBorders>
              <w:left w:val="single" w:sz="4" w:space="0" w:color="auto"/>
              <w:right w:val="single" w:sz="4" w:space="0" w:color="auto"/>
            </w:tcBorders>
            <w:vAlign w:val="center"/>
            <w:hideMark/>
          </w:tcPr>
          <w:p w14:paraId="404C9D82"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643669B"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CSI-IM Resource Mapping</w:t>
            </w:r>
          </w:p>
          <w:p w14:paraId="72C4351A"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361CC1"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FA111F"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(8, 13)</w:t>
            </w:r>
          </w:p>
        </w:tc>
      </w:tr>
      <w:tr w:rsidR="0006473E" w:rsidRPr="00C25669" w14:paraId="3D67F913" w14:textId="77777777" w:rsidTr="009465DE">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F2F9BEA"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7D338F"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E2F965E"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2A86E70" w14:textId="77777777" w:rsidR="0006473E" w:rsidRPr="00C25669" w:rsidRDefault="0006473E" w:rsidP="009465DE">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A19F44"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8/1</w:t>
            </w:r>
          </w:p>
        </w:tc>
      </w:tr>
      <w:tr w:rsidR="0006473E" w:rsidRPr="00C25669" w14:paraId="0FAED391"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CB3407"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697E07D"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8BDD20"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Periodic</w:t>
            </w:r>
          </w:p>
        </w:tc>
      </w:tr>
      <w:tr w:rsidR="0006473E" w:rsidRPr="00C25669" w14:paraId="36E8D962"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F72B55"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546248F"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56321" w14:textId="77777777" w:rsidR="0006473E" w:rsidRPr="00C25669" w:rsidRDefault="0006473E" w:rsidP="009465DE">
            <w:pPr>
              <w:keepNext/>
              <w:keepLines/>
              <w:spacing w:after="0"/>
              <w:jc w:val="center"/>
              <w:rPr>
                <w:rFonts w:ascii="Arial" w:hAnsi="Arial"/>
                <w:sz w:val="18"/>
              </w:rPr>
            </w:pPr>
            <w:r w:rsidRPr="00C25669">
              <w:rPr>
                <w:rFonts w:ascii="Arial" w:hAnsi="Arial"/>
                <w:sz w:val="18"/>
              </w:rPr>
              <w:t>Table 1</w:t>
            </w:r>
          </w:p>
        </w:tc>
      </w:tr>
      <w:tr w:rsidR="0006473E" w:rsidRPr="00C25669" w14:paraId="0A5BE3EC"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E849C3"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3628A6A"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64F6C6"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cri-RI-PMI-CQI</w:t>
            </w:r>
          </w:p>
        </w:tc>
      </w:tr>
      <w:tr w:rsidR="0006473E" w:rsidRPr="00C25669" w14:paraId="6E5F4B58"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438DFC"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AAA754"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E236DB"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Not configured</w:t>
            </w:r>
          </w:p>
        </w:tc>
      </w:tr>
      <w:tr w:rsidR="0006473E" w:rsidRPr="00C25669" w14:paraId="2EBD2491"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A5C5D"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163D1E"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337FDE"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Not configured</w:t>
            </w:r>
          </w:p>
        </w:tc>
      </w:tr>
      <w:tr w:rsidR="0006473E" w:rsidRPr="00C25669" w14:paraId="15CB5452"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309C01"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8DD9739"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FF3CC5"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06473E" w:rsidRPr="00C25669" w14:paraId="31013E48"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6E7FEB"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E2E21B5"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CFCD3C"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Wideband</w:t>
            </w:r>
          </w:p>
        </w:tc>
      </w:tr>
      <w:tr w:rsidR="0006473E" w:rsidRPr="00C25669" w14:paraId="7FCA9B5D"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BF0E93"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79EDCA5"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83651B" w14:textId="77777777" w:rsidR="0006473E" w:rsidRPr="00C25669" w:rsidRDefault="0006473E" w:rsidP="009465DE">
            <w:pPr>
              <w:keepNext/>
              <w:keepLines/>
              <w:spacing w:after="0"/>
              <w:jc w:val="center"/>
              <w:rPr>
                <w:rFonts w:ascii="Arial" w:hAnsi="Arial"/>
                <w:sz w:val="18"/>
              </w:rPr>
            </w:pPr>
            <w:r w:rsidRPr="00C25669">
              <w:rPr>
                <w:rFonts w:ascii="Arial" w:hAnsi="Arial" w:hint="eastAsia"/>
                <w:sz w:val="18"/>
                <w:lang w:eastAsia="zh-CN"/>
              </w:rPr>
              <w:t>8</w:t>
            </w:r>
          </w:p>
        </w:tc>
      </w:tr>
      <w:tr w:rsidR="0006473E" w:rsidRPr="00C25669" w14:paraId="3EF1805C"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B747D5"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44B7267" w14:textId="77777777" w:rsidR="0006473E" w:rsidRPr="00C25669" w:rsidRDefault="0006473E" w:rsidP="009465DE">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70797C" w14:textId="77777777" w:rsidR="0006473E" w:rsidRPr="00C25669" w:rsidRDefault="0006473E" w:rsidP="009465DE">
            <w:pPr>
              <w:keepNext/>
              <w:keepLines/>
              <w:spacing w:after="0"/>
              <w:jc w:val="center"/>
              <w:rPr>
                <w:rFonts w:ascii="Arial" w:hAnsi="Arial"/>
                <w:sz w:val="18"/>
                <w:lang w:eastAsia="zh-CN"/>
              </w:rPr>
            </w:pPr>
            <w:r w:rsidRPr="00C25669">
              <w:rPr>
                <w:rFonts w:ascii="Arial" w:hAnsi="Arial"/>
                <w:sz w:val="18"/>
              </w:rPr>
              <w:t>111111111</w:t>
            </w:r>
          </w:p>
        </w:tc>
      </w:tr>
      <w:tr w:rsidR="0006473E" w:rsidRPr="00C25669" w14:paraId="2F36E03E"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D61BFE"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DFCBF8F" w14:textId="77777777" w:rsidR="0006473E" w:rsidRPr="00C25669" w:rsidRDefault="0006473E" w:rsidP="009465DE">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4D9417" w14:textId="77777777" w:rsidR="0006473E" w:rsidRPr="00C25669" w:rsidRDefault="0006473E" w:rsidP="009465DE">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06473E" w:rsidRPr="00C25669" w14:paraId="10F2395D"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745729A"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4A741B"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551ACF"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Not configured</w:t>
            </w:r>
          </w:p>
        </w:tc>
      </w:tr>
      <w:tr w:rsidR="0006473E" w:rsidRPr="00C25669" w14:paraId="41C5BCD4" w14:textId="77777777" w:rsidTr="009465DE">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78F672C"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1375DA47"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B43A0B9"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79A542" w14:textId="77777777" w:rsidR="0006473E" w:rsidRPr="00C25669" w:rsidRDefault="0006473E" w:rsidP="009465DE">
            <w:pPr>
              <w:keepNext/>
              <w:keepLines/>
              <w:spacing w:after="0"/>
              <w:jc w:val="center"/>
              <w:rPr>
                <w:rFonts w:ascii="Arial" w:hAnsi="Arial"/>
                <w:sz w:val="18"/>
              </w:rPr>
            </w:pPr>
            <w:proofErr w:type="spellStart"/>
            <w:r w:rsidRPr="00C25669">
              <w:rPr>
                <w:rFonts w:ascii="Arial" w:eastAsia="SimSun" w:hAnsi="Arial"/>
                <w:i/>
                <w:sz w:val="18"/>
              </w:rPr>
              <w:t>typeI-SinglePanel</w:t>
            </w:r>
            <w:proofErr w:type="spellEnd"/>
          </w:p>
        </w:tc>
      </w:tr>
      <w:tr w:rsidR="0006473E" w:rsidRPr="00C25669" w14:paraId="338407DE" w14:textId="77777777" w:rsidTr="009465DE">
        <w:trPr>
          <w:trHeight w:val="70"/>
          <w:jc w:val="center"/>
        </w:trPr>
        <w:tc>
          <w:tcPr>
            <w:tcW w:w="1265" w:type="dxa"/>
            <w:gridSpan w:val="2"/>
            <w:vMerge/>
            <w:tcBorders>
              <w:left w:val="single" w:sz="4" w:space="0" w:color="auto"/>
              <w:right w:val="single" w:sz="4" w:space="0" w:color="auto"/>
            </w:tcBorders>
            <w:hideMark/>
          </w:tcPr>
          <w:p w14:paraId="59E9E16A" w14:textId="77777777" w:rsidR="0006473E" w:rsidRPr="00C25669" w:rsidRDefault="0006473E" w:rsidP="009465D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C797586"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A9E8399"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2B7068"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w:t>
            </w:r>
          </w:p>
        </w:tc>
      </w:tr>
      <w:tr w:rsidR="0006473E" w:rsidRPr="00C25669" w14:paraId="4C5A05CF" w14:textId="77777777" w:rsidTr="009465DE">
        <w:trPr>
          <w:trHeight w:val="70"/>
          <w:jc w:val="center"/>
        </w:trPr>
        <w:tc>
          <w:tcPr>
            <w:tcW w:w="1265" w:type="dxa"/>
            <w:gridSpan w:val="2"/>
            <w:vMerge/>
            <w:tcBorders>
              <w:left w:val="single" w:sz="4" w:space="0" w:color="auto"/>
              <w:right w:val="single" w:sz="4" w:space="0" w:color="auto"/>
            </w:tcBorders>
            <w:hideMark/>
          </w:tcPr>
          <w:p w14:paraId="6B2EB16D" w14:textId="77777777" w:rsidR="0006473E" w:rsidRPr="00C25669" w:rsidRDefault="0006473E" w:rsidP="009465D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959A45F"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F03C16D"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20689C"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Not configured</w:t>
            </w:r>
          </w:p>
        </w:tc>
      </w:tr>
      <w:tr w:rsidR="0006473E" w:rsidRPr="00C25669" w14:paraId="1025FC3E" w14:textId="77777777" w:rsidTr="009465DE">
        <w:trPr>
          <w:trHeight w:val="70"/>
          <w:jc w:val="center"/>
        </w:trPr>
        <w:tc>
          <w:tcPr>
            <w:tcW w:w="1265" w:type="dxa"/>
            <w:gridSpan w:val="2"/>
            <w:vMerge/>
            <w:tcBorders>
              <w:left w:val="single" w:sz="4" w:space="0" w:color="auto"/>
              <w:right w:val="single" w:sz="4" w:space="0" w:color="auto"/>
            </w:tcBorders>
            <w:hideMark/>
          </w:tcPr>
          <w:p w14:paraId="349DA793" w14:textId="77777777" w:rsidR="0006473E" w:rsidRPr="00C25669" w:rsidRDefault="0006473E" w:rsidP="009465D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326FEC" w14:textId="77777777" w:rsidR="0006473E" w:rsidRPr="00C25669" w:rsidRDefault="0006473E" w:rsidP="009465DE">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FC6914"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5814E2" w14:textId="77777777" w:rsidR="0006473E" w:rsidRPr="00C25669" w:rsidRDefault="0006473E" w:rsidP="009465DE">
            <w:pPr>
              <w:keepNext/>
              <w:keepLines/>
              <w:spacing w:after="0"/>
              <w:jc w:val="center"/>
              <w:rPr>
                <w:rFonts w:ascii="Arial" w:hAnsi="Arial"/>
                <w:sz w:val="18"/>
              </w:rPr>
            </w:pPr>
            <w:r w:rsidRPr="00C25669">
              <w:rPr>
                <w:rFonts w:ascii="Arial" w:hAnsi="Arial"/>
                <w:sz w:val="18"/>
              </w:rPr>
              <w:t>010000</w:t>
            </w:r>
          </w:p>
        </w:tc>
      </w:tr>
      <w:tr w:rsidR="0006473E" w:rsidRPr="00C25669" w14:paraId="45F23ABE" w14:textId="77777777" w:rsidTr="009465DE">
        <w:trPr>
          <w:trHeight w:val="70"/>
          <w:jc w:val="center"/>
        </w:trPr>
        <w:tc>
          <w:tcPr>
            <w:tcW w:w="1265" w:type="dxa"/>
            <w:gridSpan w:val="2"/>
            <w:vMerge/>
            <w:tcBorders>
              <w:left w:val="single" w:sz="4" w:space="0" w:color="auto"/>
              <w:bottom w:val="single" w:sz="4" w:space="0" w:color="auto"/>
              <w:right w:val="single" w:sz="4" w:space="0" w:color="auto"/>
            </w:tcBorders>
          </w:tcPr>
          <w:p w14:paraId="1C4A9DB5" w14:textId="77777777" w:rsidR="0006473E" w:rsidRPr="00C25669" w:rsidRDefault="0006473E" w:rsidP="009465D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590F1A8"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493B01E"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D852EE" w14:textId="77777777" w:rsidR="0006473E" w:rsidRPr="00C25669" w:rsidRDefault="0006473E" w:rsidP="009465DE">
            <w:pPr>
              <w:keepNext/>
              <w:keepLines/>
              <w:spacing w:after="0"/>
              <w:jc w:val="center"/>
              <w:rPr>
                <w:rFonts w:ascii="Arial" w:hAnsi="Arial"/>
                <w:sz w:val="18"/>
              </w:rPr>
            </w:pPr>
            <w:r w:rsidRPr="00C25669">
              <w:rPr>
                <w:rFonts w:ascii="Arial" w:hAnsi="Arial"/>
                <w:sz w:val="18"/>
              </w:rPr>
              <w:t>N/A</w:t>
            </w:r>
          </w:p>
        </w:tc>
      </w:tr>
      <w:tr w:rsidR="0006473E" w:rsidRPr="00C25669" w14:paraId="1ECBA341"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8C47365"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8BEADF"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BE262F"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lang w:eastAsia="zh-CN"/>
              </w:rPr>
              <w:t>PUCCH</w:t>
            </w:r>
          </w:p>
        </w:tc>
      </w:tr>
      <w:tr w:rsidR="0006473E" w:rsidRPr="00C25669" w14:paraId="128DB1B2"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42C7B6"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F45573" w14:textId="77777777" w:rsidR="0006473E" w:rsidRPr="00C25669" w:rsidRDefault="0006473E" w:rsidP="009465DE">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7F0FCB" w14:textId="77777777" w:rsidR="0006473E" w:rsidRPr="00C25669" w:rsidRDefault="0006473E" w:rsidP="009465DE">
            <w:pPr>
              <w:keepNext/>
              <w:keepLines/>
              <w:spacing w:after="0"/>
              <w:jc w:val="center"/>
              <w:rPr>
                <w:rFonts w:ascii="Arial" w:hAnsi="Arial"/>
                <w:sz w:val="18"/>
              </w:rPr>
            </w:pPr>
            <w:r w:rsidRPr="00C25669">
              <w:rPr>
                <w:rFonts w:ascii="Arial" w:hAnsi="Arial" w:hint="eastAsia"/>
                <w:sz w:val="18"/>
                <w:lang w:eastAsia="zh-CN"/>
              </w:rPr>
              <w:t>8.375</w:t>
            </w:r>
          </w:p>
        </w:tc>
      </w:tr>
      <w:tr w:rsidR="0006473E" w:rsidRPr="00C25669" w14:paraId="573EF536"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0E6B00F"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CFD2AB6" w14:textId="77777777" w:rsidR="0006473E" w:rsidRPr="00C25669" w:rsidRDefault="0006473E" w:rsidP="009465DE">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5C33E0"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w:t>
            </w:r>
          </w:p>
        </w:tc>
      </w:tr>
      <w:tr w:rsidR="0006473E" w:rsidRPr="00C25669" w14:paraId="41ADD55C"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551F47B"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1CE0AF"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E476C8" w14:textId="77777777" w:rsidR="0006473E" w:rsidRPr="00C25669" w:rsidRDefault="0006473E" w:rsidP="009465DE">
            <w:pPr>
              <w:keepNext/>
              <w:keepLines/>
              <w:spacing w:after="0"/>
              <w:jc w:val="center"/>
              <w:rPr>
                <w:rFonts w:ascii="Arial" w:hAnsi="Arial"/>
                <w:sz w:val="18"/>
              </w:rPr>
            </w:pPr>
            <w:r w:rsidRPr="00C25669">
              <w:rPr>
                <w:rFonts w:ascii="Arial" w:hAnsi="Arial"/>
                <w:sz w:val="18"/>
              </w:rPr>
              <w:t>As specified in Table A.4-1, TBS.1-2</w:t>
            </w:r>
          </w:p>
        </w:tc>
      </w:tr>
    </w:tbl>
    <w:p w14:paraId="44DF0A41" w14:textId="77777777" w:rsidR="0006473E" w:rsidRDefault="0006473E" w:rsidP="0006473E">
      <w:pPr>
        <w:rPr>
          <w:noProof/>
        </w:rPr>
      </w:pPr>
    </w:p>
    <w:p w14:paraId="3B9945AB" w14:textId="77777777" w:rsidR="0006473E" w:rsidRPr="00C25669" w:rsidRDefault="0006473E" w:rsidP="0006473E">
      <w:pPr>
        <w:pStyle w:val="TH"/>
        <w:rPr>
          <w:ins w:id="3" w:author="Apple (Manasa)" w:date="2022-08-24T13:23:00Z"/>
        </w:rPr>
      </w:pPr>
      <w:ins w:id="4" w:author="Apple (Manasa)" w:date="2022-08-24T13:23:00Z">
        <w:r w:rsidRPr="00C25669">
          <w:lastRenderedPageBreak/>
          <w:t>Table 8.2.2.2.1.1-</w:t>
        </w:r>
        <w:r>
          <w:t>2</w:t>
        </w:r>
        <w:r w:rsidRPr="00C25669">
          <w:t xml:space="preserve"> Test parameters</w:t>
        </w:r>
        <w:r>
          <w:t xml:space="preserve"> for FR2-2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06473E" w:rsidRPr="00C25669" w14:paraId="2DCE6772" w14:textId="77777777" w:rsidTr="009465DE">
        <w:trPr>
          <w:trHeight w:val="70"/>
          <w:jc w:val="center"/>
          <w:ins w:id="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1273BD" w14:textId="77777777" w:rsidR="0006473E" w:rsidRPr="00C25669" w:rsidRDefault="0006473E" w:rsidP="009465DE">
            <w:pPr>
              <w:keepNext/>
              <w:keepLines/>
              <w:spacing w:after="0"/>
              <w:jc w:val="center"/>
              <w:rPr>
                <w:ins w:id="6" w:author="Apple (Manasa)" w:date="2022-08-24T13:23:00Z"/>
                <w:rFonts w:ascii="Arial" w:hAnsi="Arial"/>
                <w:b/>
                <w:sz w:val="18"/>
              </w:rPr>
            </w:pPr>
            <w:ins w:id="7" w:author="Apple (Manasa)" w:date="2022-08-24T13:23:00Z">
              <w:r w:rsidRPr="00C25669">
                <w:rPr>
                  <w:rFonts w:ascii="Arial" w:eastAsia="SimSun"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8EEB922" w14:textId="77777777" w:rsidR="0006473E" w:rsidRPr="00C25669" w:rsidRDefault="0006473E" w:rsidP="009465DE">
            <w:pPr>
              <w:keepNext/>
              <w:keepLines/>
              <w:spacing w:after="0"/>
              <w:jc w:val="center"/>
              <w:rPr>
                <w:ins w:id="8" w:author="Apple (Manasa)" w:date="2022-08-24T13:23:00Z"/>
                <w:rFonts w:ascii="Arial" w:hAnsi="Arial"/>
                <w:b/>
                <w:sz w:val="18"/>
              </w:rPr>
            </w:pPr>
            <w:ins w:id="9" w:author="Apple (Manasa)" w:date="2022-08-24T13:23:00Z">
              <w:r w:rsidRPr="00C25669">
                <w:rPr>
                  <w:rFonts w:ascii="Arial" w:eastAsia="SimSun" w:hAnsi="Arial"/>
                  <w:b/>
                  <w:sz w:val="18"/>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9410BEC" w14:textId="77777777" w:rsidR="0006473E" w:rsidRPr="00C25669" w:rsidRDefault="0006473E" w:rsidP="009465DE">
            <w:pPr>
              <w:keepNext/>
              <w:keepLines/>
              <w:spacing w:after="0"/>
              <w:jc w:val="center"/>
              <w:rPr>
                <w:ins w:id="10" w:author="Apple (Manasa)" w:date="2022-08-24T13:23:00Z"/>
                <w:rFonts w:ascii="Arial" w:hAnsi="Arial"/>
                <w:b/>
                <w:sz w:val="18"/>
              </w:rPr>
            </w:pPr>
            <w:ins w:id="11" w:author="Apple (Manasa)" w:date="2022-08-24T13:23:00Z">
              <w:r w:rsidRPr="00C25669">
                <w:rPr>
                  <w:rFonts w:ascii="Arial" w:eastAsia="SimSun" w:hAnsi="Arial"/>
                  <w:b/>
                  <w:sz w:val="18"/>
                </w:rPr>
                <w:t xml:space="preserve">Test </w:t>
              </w:r>
            </w:ins>
            <w:ins w:id="12" w:author="Apple (Manasa)" w:date="2022-10-17T15:57:00Z">
              <w:r>
                <w:rPr>
                  <w:rFonts w:ascii="Arial" w:eastAsia="SimSun" w:hAnsi="Arial"/>
                  <w:b/>
                  <w:sz w:val="18"/>
                </w:rPr>
                <w:t>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731A8C" w14:textId="77777777" w:rsidR="0006473E" w:rsidRPr="00C25669" w:rsidRDefault="0006473E" w:rsidP="009465DE">
            <w:pPr>
              <w:keepNext/>
              <w:keepLines/>
              <w:spacing w:after="0"/>
              <w:jc w:val="center"/>
              <w:rPr>
                <w:ins w:id="13" w:author="Apple (Manasa)" w:date="2022-08-24T13:23:00Z"/>
                <w:rFonts w:ascii="Arial" w:hAnsi="Arial"/>
                <w:b/>
                <w:sz w:val="18"/>
              </w:rPr>
            </w:pPr>
            <w:ins w:id="14" w:author="Apple (Manasa)" w:date="2022-08-24T13:23:00Z">
              <w:r w:rsidRPr="00C25669">
                <w:rPr>
                  <w:rFonts w:ascii="Arial" w:hAnsi="Arial" w:hint="eastAsia"/>
                  <w:b/>
                  <w:sz w:val="18"/>
                  <w:lang w:eastAsia="zh-CN"/>
                </w:rPr>
                <w:t xml:space="preserve">Test </w:t>
              </w:r>
            </w:ins>
            <w:ins w:id="15" w:author="Apple (Manasa)" w:date="2022-10-17T15:57:00Z">
              <w:r>
                <w:rPr>
                  <w:rFonts w:ascii="Arial" w:hAnsi="Arial"/>
                  <w:b/>
                  <w:sz w:val="18"/>
                  <w:lang w:eastAsia="zh-CN"/>
                </w:rPr>
                <w:t>2</w:t>
              </w:r>
            </w:ins>
          </w:p>
        </w:tc>
      </w:tr>
      <w:tr w:rsidR="0006473E" w:rsidRPr="00C25669" w14:paraId="4C9DB016" w14:textId="77777777" w:rsidTr="009465DE">
        <w:trPr>
          <w:trHeight w:val="70"/>
          <w:jc w:val="center"/>
          <w:ins w:id="1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633A2F" w14:textId="77777777" w:rsidR="0006473E" w:rsidRPr="00C25669" w:rsidRDefault="0006473E" w:rsidP="009465DE">
            <w:pPr>
              <w:keepNext/>
              <w:keepLines/>
              <w:spacing w:after="0"/>
              <w:rPr>
                <w:ins w:id="17" w:author="Apple (Manasa)" w:date="2022-08-24T13:23:00Z"/>
                <w:rFonts w:ascii="Arial" w:hAnsi="Arial"/>
                <w:sz w:val="18"/>
              </w:rPr>
            </w:pPr>
            <w:ins w:id="18" w:author="Apple (Manasa)" w:date="2022-08-24T13:23:00Z">
              <w:r w:rsidRPr="00C25669">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3BBF8A4" w14:textId="77777777" w:rsidR="0006473E" w:rsidRPr="00C25669" w:rsidRDefault="0006473E" w:rsidP="009465DE">
            <w:pPr>
              <w:keepNext/>
              <w:keepLines/>
              <w:spacing w:after="0"/>
              <w:jc w:val="center"/>
              <w:rPr>
                <w:ins w:id="19" w:author="Apple (Manasa)" w:date="2022-08-24T13:23:00Z"/>
                <w:rFonts w:ascii="Arial" w:hAnsi="Arial"/>
                <w:sz w:val="18"/>
              </w:rPr>
            </w:pPr>
            <w:ins w:id="20" w:author="Apple (Manasa)" w:date="2022-08-24T13:23:00Z">
              <w:r w:rsidRPr="00C25669">
                <w:rPr>
                  <w:rFonts w:ascii="Arial" w:eastAsia="SimSun" w:hAnsi="Arial"/>
                  <w:sz w:val="18"/>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3E5DB5" w14:textId="77777777" w:rsidR="0006473E" w:rsidRPr="00C25669" w:rsidRDefault="0006473E" w:rsidP="009465DE">
            <w:pPr>
              <w:keepNext/>
              <w:keepLines/>
              <w:spacing w:after="0"/>
              <w:jc w:val="center"/>
              <w:rPr>
                <w:ins w:id="21" w:author="Apple (Manasa)" w:date="2022-08-24T13:23:00Z"/>
                <w:rFonts w:ascii="Arial" w:hAnsi="Arial"/>
                <w:sz w:val="18"/>
              </w:rPr>
            </w:pPr>
            <w:ins w:id="22" w:author="Apple (Manasa)" w:date="2022-08-24T13:23:00Z">
              <w:r w:rsidRPr="00C25669">
                <w:rPr>
                  <w:rFonts w:ascii="Arial" w:hAnsi="Arial"/>
                  <w:sz w:val="18"/>
                </w:rPr>
                <w:t>100</w:t>
              </w:r>
            </w:ins>
          </w:p>
        </w:tc>
      </w:tr>
      <w:tr w:rsidR="0006473E" w:rsidRPr="00C25669" w14:paraId="203B88A7" w14:textId="77777777" w:rsidTr="009465DE">
        <w:trPr>
          <w:trHeight w:val="70"/>
          <w:jc w:val="center"/>
          <w:ins w:id="2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7912D5" w14:textId="77777777" w:rsidR="0006473E" w:rsidRPr="00C25669" w:rsidRDefault="0006473E" w:rsidP="009465DE">
            <w:pPr>
              <w:keepNext/>
              <w:keepLines/>
              <w:spacing w:after="0"/>
              <w:rPr>
                <w:ins w:id="24" w:author="Apple (Manasa)" w:date="2022-08-24T13:23:00Z"/>
                <w:rFonts w:ascii="Arial" w:eastAsia="SimSun" w:hAnsi="Arial"/>
                <w:sz w:val="18"/>
              </w:rPr>
            </w:pPr>
            <w:ins w:id="25" w:author="Apple (Manasa)" w:date="2022-08-24T13:23:00Z">
              <w:r w:rsidRPr="00C25669">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37D46339" w14:textId="77777777" w:rsidR="0006473E" w:rsidRPr="00C25669" w:rsidRDefault="0006473E" w:rsidP="009465DE">
            <w:pPr>
              <w:keepNext/>
              <w:keepLines/>
              <w:spacing w:after="0"/>
              <w:jc w:val="center"/>
              <w:rPr>
                <w:ins w:id="26" w:author="Apple (Manasa)" w:date="2022-08-24T13:23:00Z"/>
                <w:rFonts w:ascii="Arial" w:eastAsia="SimSun" w:hAnsi="Arial"/>
                <w:sz w:val="18"/>
              </w:rPr>
            </w:pPr>
            <w:ins w:id="27" w:author="Apple (Manasa)" w:date="2022-08-24T13:23:00Z">
              <w:r w:rsidRPr="00C25669">
                <w:rPr>
                  <w:rFonts w:ascii="Arial" w:eastAsia="SimSun"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EF667C" w14:textId="77777777" w:rsidR="0006473E" w:rsidRPr="00C25669" w:rsidRDefault="0006473E" w:rsidP="009465DE">
            <w:pPr>
              <w:keepNext/>
              <w:keepLines/>
              <w:spacing w:after="0"/>
              <w:jc w:val="center"/>
              <w:rPr>
                <w:ins w:id="28" w:author="Apple (Manasa)" w:date="2022-08-24T13:23:00Z"/>
                <w:rFonts w:ascii="Arial" w:hAnsi="Arial"/>
                <w:sz w:val="18"/>
              </w:rPr>
            </w:pPr>
            <w:ins w:id="29" w:author="Apple (Manasa)" w:date="2022-08-24T13:23:00Z">
              <w:r w:rsidRPr="00C25669">
                <w:rPr>
                  <w:rFonts w:ascii="Arial" w:hAnsi="Arial"/>
                  <w:sz w:val="18"/>
                </w:rPr>
                <w:t>120</w:t>
              </w:r>
            </w:ins>
          </w:p>
        </w:tc>
      </w:tr>
      <w:tr w:rsidR="0006473E" w:rsidRPr="00C25669" w14:paraId="46A8ADF4" w14:textId="77777777" w:rsidTr="009465DE">
        <w:trPr>
          <w:trHeight w:val="70"/>
          <w:jc w:val="center"/>
          <w:ins w:id="3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6F62DD6" w14:textId="77777777" w:rsidR="0006473E" w:rsidRPr="00C25669" w:rsidRDefault="0006473E" w:rsidP="009465DE">
            <w:pPr>
              <w:keepNext/>
              <w:keepLines/>
              <w:spacing w:after="0"/>
              <w:rPr>
                <w:ins w:id="31" w:author="Apple (Manasa)" w:date="2022-08-24T13:23:00Z"/>
                <w:rFonts w:ascii="Arial" w:hAnsi="Arial"/>
                <w:sz w:val="18"/>
              </w:rPr>
            </w:pPr>
            <w:ins w:id="32" w:author="Apple (Manasa)" w:date="2022-08-24T13:23:00Z">
              <w:r w:rsidRPr="00C25669">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4D4922F0" w14:textId="77777777" w:rsidR="0006473E" w:rsidRPr="00C25669" w:rsidRDefault="0006473E" w:rsidP="009465DE">
            <w:pPr>
              <w:keepNext/>
              <w:keepLines/>
              <w:spacing w:after="0"/>
              <w:jc w:val="center"/>
              <w:rPr>
                <w:ins w:id="3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CE33DF" w14:textId="77777777" w:rsidR="0006473E" w:rsidRPr="00C25669" w:rsidRDefault="0006473E" w:rsidP="009465DE">
            <w:pPr>
              <w:keepNext/>
              <w:keepLines/>
              <w:spacing w:after="0"/>
              <w:jc w:val="center"/>
              <w:rPr>
                <w:ins w:id="34" w:author="Apple (Manasa)" w:date="2022-08-24T13:23:00Z"/>
                <w:rFonts w:ascii="Arial" w:hAnsi="Arial"/>
                <w:sz w:val="18"/>
              </w:rPr>
            </w:pPr>
            <w:ins w:id="35" w:author="Apple (Manasa)" w:date="2022-08-24T13:23:00Z">
              <w:r w:rsidRPr="00C25669">
                <w:rPr>
                  <w:rFonts w:ascii="Arial" w:hAnsi="Arial"/>
                  <w:sz w:val="18"/>
                </w:rPr>
                <w:t>TDD</w:t>
              </w:r>
            </w:ins>
          </w:p>
        </w:tc>
      </w:tr>
      <w:tr w:rsidR="0006473E" w:rsidRPr="00C25669" w14:paraId="3DB7C572" w14:textId="77777777" w:rsidTr="009465DE">
        <w:trPr>
          <w:trHeight w:val="70"/>
          <w:jc w:val="center"/>
          <w:ins w:id="3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0264F78" w14:textId="77777777" w:rsidR="0006473E" w:rsidRPr="00C25669" w:rsidRDefault="0006473E" w:rsidP="009465DE">
            <w:pPr>
              <w:keepNext/>
              <w:keepLines/>
              <w:spacing w:after="0"/>
              <w:rPr>
                <w:ins w:id="37" w:author="Apple (Manasa)" w:date="2022-08-24T13:23:00Z"/>
                <w:rFonts w:ascii="Arial" w:eastAsia="SimSun" w:hAnsi="Arial"/>
                <w:sz w:val="18"/>
              </w:rPr>
            </w:pPr>
            <w:ins w:id="38" w:author="Apple (Manasa)" w:date="2022-08-24T13:23:00Z">
              <w:r w:rsidRPr="00C25669">
                <w:rPr>
                  <w:rFonts w:ascii="Arial" w:eastAsia="SimSun"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68C382A9" w14:textId="77777777" w:rsidR="0006473E" w:rsidRPr="00C25669" w:rsidRDefault="0006473E" w:rsidP="009465DE">
            <w:pPr>
              <w:keepNext/>
              <w:keepLines/>
              <w:spacing w:after="0"/>
              <w:jc w:val="center"/>
              <w:rPr>
                <w:ins w:id="3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7885F5" w14:textId="77777777" w:rsidR="0006473E" w:rsidRPr="00C25669" w:rsidRDefault="0006473E" w:rsidP="009465DE">
            <w:pPr>
              <w:keepNext/>
              <w:keepLines/>
              <w:spacing w:after="0"/>
              <w:jc w:val="center"/>
              <w:rPr>
                <w:ins w:id="40" w:author="Apple (Manasa)" w:date="2022-08-24T13:23:00Z"/>
                <w:rFonts w:ascii="Arial" w:hAnsi="Arial"/>
                <w:sz w:val="18"/>
                <w:lang w:eastAsia="zh-CN"/>
              </w:rPr>
            </w:pPr>
            <w:ins w:id="41" w:author="Apple (Manasa)" w:date="2022-08-24T13:23:00Z">
              <w:r w:rsidRPr="00C25669">
                <w:rPr>
                  <w:rFonts w:ascii="Arial" w:eastAsia="SimSun" w:hAnsi="Arial"/>
                  <w:sz w:val="18"/>
                </w:rPr>
                <w:t>FR2.120-2 Annex A.1.3</w:t>
              </w:r>
            </w:ins>
          </w:p>
        </w:tc>
      </w:tr>
      <w:tr w:rsidR="0006473E" w:rsidRPr="00C25669" w14:paraId="4AF356B4" w14:textId="77777777" w:rsidTr="009465DE">
        <w:trPr>
          <w:trHeight w:val="70"/>
          <w:jc w:val="center"/>
          <w:ins w:id="4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1E7E28" w14:textId="77777777" w:rsidR="0006473E" w:rsidRPr="00C25669" w:rsidRDefault="0006473E" w:rsidP="009465DE">
            <w:pPr>
              <w:keepNext/>
              <w:keepLines/>
              <w:spacing w:after="0"/>
              <w:rPr>
                <w:ins w:id="43" w:author="Apple (Manasa)" w:date="2022-08-24T13:23:00Z"/>
                <w:rFonts w:ascii="Arial" w:eastAsia="?? ??" w:hAnsi="Arial"/>
                <w:sz w:val="18"/>
              </w:rPr>
            </w:pPr>
            <w:ins w:id="44" w:author="Apple (Manasa)" w:date="2022-08-24T13:23:00Z">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2DA92E9" w14:textId="77777777" w:rsidR="0006473E" w:rsidRPr="00C25669" w:rsidRDefault="0006473E" w:rsidP="009465DE">
            <w:pPr>
              <w:keepNext/>
              <w:keepLines/>
              <w:spacing w:after="0"/>
              <w:jc w:val="center"/>
              <w:rPr>
                <w:ins w:id="45" w:author="Apple (Manasa)" w:date="2022-08-24T13:23:00Z"/>
                <w:rFonts w:ascii="Arial" w:hAnsi="Arial"/>
                <w:sz w:val="18"/>
              </w:rPr>
            </w:pPr>
            <w:ins w:id="46" w:author="Apple (Manasa)" w:date="2022-08-24T13:23:00Z">
              <w:r w:rsidRPr="00C25669">
                <w:rPr>
                  <w:rFonts w:ascii="Arial" w:eastAsia="SimSun" w:hAnsi="Arial"/>
                  <w:sz w:val="18"/>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1642A7F9" w14:textId="6D906B2B" w:rsidR="0006473E" w:rsidRPr="00C25669" w:rsidRDefault="0006473E" w:rsidP="009465DE">
            <w:pPr>
              <w:keepNext/>
              <w:keepLines/>
              <w:spacing w:after="0"/>
              <w:jc w:val="center"/>
              <w:rPr>
                <w:ins w:id="47" w:author="Apple (Manasa)" w:date="2022-08-24T13:23:00Z"/>
                <w:rFonts w:ascii="Arial" w:hAnsi="Arial"/>
                <w:sz w:val="18"/>
              </w:rPr>
            </w:pPr>
            <w:ins w:id="48" w:author="Apple (Manasa)" w:date="2022-08-24T13:23:00Z">
              <w:del w:id="49" w:author="Apple_105 (Manasa)" w:date="2022-11-16T12:17:00Z">
                <w:r w:rsidDel="003629A5">
                  <w:rPr>
                    <w:rFonts w:ascii="Arial" w:hAnsi="Arial"/>
                    <w:sz w:val="18"/>
                  </w:rPr>
                  <w:delText>[</w:delText>
                </w:r>
              </w:del>
            </w:ins>
            <w:ins w:id="50" w:author="Apple_105 (Manasa)" w:date="2022-11-16T12:18:00Z">
              <w:r w:rsidR="003629A5">
                <w:rPr>
                  <w:rFonts w:ascii="Arial" w:hAnsi="Arial"/>
                  <w:sz w:val="18"/>
                </w:rPr>
                <w:t>0</w:t>
              </w:r>
            </w:ins>
            <w:ins w:id="51" w:author="Apple (Manasa)" w:date="2022-08-24T13:23:00Z">
              <w:del w:id="52" w:author="Apple_105 (Manasa)" w:date="2022-11-16T12:18:00Z">
                <w:r w:rsidDel="003629A5">
                  <w:rPr>
                    <w:rFonts w:ascii="Arial" w:hAnsi="Arial"/>
                    <w:sz w:val="18"/>
                  </w:rPr>
                  <w:delText>1</w:delText>
                </w:r>
              </w:del>
              <w:del w:id="53" w:author="Apple_105 (Manasa)" w:date="2022-11-16T12:17:00Z">
                <w:r w:rsidDel="003629A5">
                  <w:rPr>
                    <w:rFonts w:ascii="Arial" w:hAnsi="Arial"/>
                    <w:sz w:val="18"/>
                  </w:rPr>
                  <w:delText>]</w:delText>
                </w:r>
              </w:del>
            </w:ins>
          </w:p>
        </w:tc>
        <w:tc>
          <w:tcPr>
            <w:tcW w:w="567" w:type="dxa"/>
            <w:tcBorders>
              <w:top w:val="single" w:sz="4" w:space="0" w:color="auto"/>
              <w:left w:val="single" w:sz="4" w:space="0" w:color="auto"/>
              <w:bottom w:val="single" w:sz="4" w:space="0" w:color="auto"/>
              <w:right w:val="single" w:sz="4" w:space="0" w:color="auto"/>
            </w:tcBorders>
            <w:vAlign w:val="center"/>
          </w:tcPr>
          <w:p w14:paraId="1632BF33" w14:textId="662C9777" w:rsidR="0006473E" w:rsidRPr="00C25669" w:rsidRDefault="0006473E" w:rsidP="009465DE">
            <w:pPr>
              <w:keepNext/>
              <w:keepLines/>
              <w:spacing w:after="0"/>
              <w:jc w:val="center"/>
              <w:rPr>
                <w:ins w:id="54" w:author="Apple (Manasa)" w:date="2022-08-24T13:23:00Z"/>
                <w:rFonts w:ascii="Arial" w:hAnsi="Arial"/>
                <w:sz w:val="18"/>
              </w:rPr>
            </w:pPr>
            <w:ins w:id="55" w:author="Apple (Manasa)" w:date="2022-08-24T13:23:00Z">
              <w:del w:id="56" w:author="Apple_105 (Manasa)" w:date="2022-11-16T12:18:00Z">
                <w:r w:rsidDel="003629A5">
                  <w:rPr>
                    <w:rFonts w:ascii="Arial" w:hAnsi="Arial"/>
                    <w:sz w:val="18"/>
                    <w:lang w:eastAsia="zh-CN"/>
                  </w:rPr>
                  <w:delText>[2]</w:delText>
                </w:r>
              </w:del>
            </w:ins>
            <w:ins w:id="57" w:author="Apple_105 (Manasa)" w:date="2022-11-16T12:18:00Z">
              <w:r w:rsidR="003629A5">
                <w:rPr>
                  <w:rFonts w:ascii="Arial" w:hAnsi="Arial"/>
                  <w:sz w:val="18"/>
                  <w:lang w:eastAsia="zh-CN"/>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33DDB370" w14:textId="7560CB51" w:rsidR="0006473E" w:rsidRPr="00C25669" w:rsidRDefault="003629A5" w:rsidP="009465DE">
            <w:pPr>
              <w:keepNext/>
              <w:keepLines/>
              <w:spacing w:after="0"/>
              <w:jc w:val="center"/>
              <w:rPr>
                <w:ins w:id="58" w:author="Apple (Manasa)" w:date="2022-08-24T13:23:00Z"/>
                <w:rFonts w:ascii="Arial" w:hAnsi="Arial"/>
                <w:sz w:val="18"/>
              </w:rPr>
            </w:pPr>
            <w:ins w:id="59" w:author="Apple_105 (Manasa)" w:date="2022-11-16T12:18:00Z">
              <w:r>
                <w:rPr>
                  <w:rFonts w:ascii="Arial" w:hAnsi="Arial"/>
                  <w:sz w:val="18"/>
                  <w:lang w:eastAsia="zh-CN"/>
                </w:rPr>
                <w:t>7</w:t>
              </w:r>
            </w:ins>
            <w:ins w:id="60" w:author="Apple (Manasa)" w:date="2022-08-24T13:23:00Z">
              <w:del w:id="61" w:author="Apple_105 (Manasa)" w:date="2022-11-16T12:18:00Z">
                <w:r w:rsidR="0006473E" w:rsidDel="003629A5">
                  <w:rPr>
                    <w:rFonts w:ascii="Arial" w:hAnsi="Arial"/>
                    <w:sz w:val="18"/>
                    <w:lang w:eastAsia="zh-CN"/>
                  </w:rPr>
                  <w:delText>[6]</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5B399418" w14:textId="248D32E7" w:rsidR="0006473E" w:rsidRPr="00C25669" w:rsidRDefault="003629A5" w:rsidP="009465DE">
            <w:pPr>
              <w:keepNext/>
              <w:keepLines/>
              <w:spacing w:after="0"/>
              <w:jc w:val="center"/>
              <w:rPr>
                <w:ins w:id="62" w:author="Apple (Manasa)" w:date="2022-08-24T13:23:00Z"/>
                <w:rFonts w:ascii="Arial" w:hAnsi="Arial"/>
                <w:sz w:val="18"/>
              </w:rPr>
            </w:pPr>
            <w:ins w:id="63" w:author="Apple_105 (Manasa)" w:date="2022-11-16T12:18:00Z">
              <w:r>
                <w:rPr>
                  <w:rFonts w:ascii="Arial" w:hAnsi="Arial"/>
                  <w:sz w:val="18"/>
                  <w:lang w:eastAsia="zh-CN"/>
                </w:rPr>
                <w:t>8</w:t>
              </w:r>
            </w:ins>
            <w:ins w:id="64" w:author="Apple (Manasa)" w:date="2022-08-24T13:23:00Z">
              <w:del w:id="65" w:author="Apple_105 (Manasa)" w:date="2022-11-16T12:18:00Z">
                <w:r w:rsidR="0006473E" w:rsidDel="003629A5">
                  <w:rPr>
                    <w:rFonts w:ascii="Arial" w:hAnsi="Arial"/>
                    <w:sz w:val="18"/>
                    <w:lang w:eastAsia="zh-CN"/>
                  </w:rPr>
                  <w:delText>[7]</w:delText>
                </w:r>
              </w:del>
            </w:ins>
          </w:p>
        </w:tc>
      </w:tr>
      <w:tr w:rsidR="0006473E" w:rsidRPr="00C25669" w14:paraId="48C60B7C" w14:textId="77777777" w:rsidTr="009465DE">
        <w:trPr>
          <w:trHeight w:val="70"/>
          <w:jc w:val="center"/>
          <w:ins w:id="6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4520623" w14:textId="77777777" w:rsidR="0006473E" w:rsidRPr="00C25669" w:rsidRDefault="0006473E" w:rsidP="009465DE">
            <w:pPr>
              <w:keepNext/>
              <w:keepLines/>
              <w:spacing w:after="0"/>
              <w:rPr>
                <w:ins w:id="67" w:author="Apple (Manasa)" w:date="2022-08-24T13:23:00Z"/>
                <w:rFonts w:ascii="Arial" w:hAnsi="Arial"/>
                <w:sz w:val="18"/>
              </w:rPr>
            </w:pPr>
            <w:ins w:id="68" w:author="Apple (Manasa)" w:date="2022-08-24T13:23:00Z">
              <w:r w:rsidRPr="00C25669">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9C26940" w14:textId="77777777" w:rsidR="0006473E" w:rsidRPr="00C25669" w:rsidRDefault="0006473E" w:rsidP="009465DE">
            <w:pPr>
              <w:keepNext/>
              <w:keepLines/>
              <w:spacing w:after="0"/>
              <w:jc w:val="center"/>
              <w:rPr>
                <w:ins w:id="6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4C6B89" w14:textId="77777777" w:rsidR="0006473E" w:rsidRPr="00C25669" w:rsidRDefault="0006473E" w:rsidP="009465DE">
            <w:pPr>
              <w:keepNext/>
              <w:keepLines/>
              <w:spacing w:after="0"/>
              <w:jc w:val="center"/>
              <w:rPr>
                <w:ins w:id="70" w:author="Apple (Manasa)" w:date="2022-08-24T13:23:00Z"/>
                <w:rFonts w:ascii="Arial" w:hAnsi="Arial"/>
                <w:sz w:val="18"/>
              </w:rPr>
            </w:pPr>
            <w:ins w:id="71" w:author="Apple (Manasa)" w:date="2022-08-24T13:23:00Z">
              <w:r w:rsidRPr="00C25669">
                <w:rPr>
                  <w:rFonts w:ascii="Arial" w:eastAsia="SimSun" w:hAnsi="Arial"/>
                  <w:sz w:val="18"/>
                </w:rPr>
                <w:t>AWGN</w:t>
              </w:r>
            </w:ins>
          </w:p>
        </w:tc>
      </w:tr>
      <w:tr w:rsidR="0006473E" w:rsidRPr="00C25669" w14:paraId="32AD35BF" w14:textId="77777777" w:rsidTr="009465DE">
        <w:trPr>
          <w:trHeight w:val="70"/>
          <w:jc w:val="center"/>
          <w:ins w:id="7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0B36E09" w14:textId="77777777" w:rsidR="0006473E" w:rsidRPr="00C25669" w:rsidRDefault="0006473E" w:rsidP="009465DE">
            <w:pPr>
              <w:keepNext/>
              <w:keepLines/>
              <w:spacing w:after="0"/>
              <w:rPr>
                <w:ins w:id="73" w:author="Apple (Manasa)" w:date="2022-08-24T13:23:00Z"/>
                <w:rFonts w:ascii="Arial" w:hAnsi="Arial"/>
                <w:sz w:val="18"/>
              </w:rPr>
            </w:pPr>
            <w:ins w:id="74" w:author="Apple (Manasa)" w:date="2022-08-24T13:23:00Z">
              <w:r w:rsidRPr="00C25669">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E9145E2" w14:textId="77777777" w:rsidR="0006473E" w:rsidRPr="00C25669" w:rsidRDefault="0006473E" w:rsidP="009465DE">
            <w:pPr>
              <w:keepNext/>
              <w:keepLines/>
              <w:spacing w:after="0"/>
              <w:jc w:val="center"/>
              <w:rPr>
                <w:ins w:id="7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32B743" w14:textId="77777777" w:rsidR="0006473E" w:rsidRPr="00C25669" w:rsidRDefault="0006473E" w:rsidP="009465DE">
            <w:pPr>
              <w:keepNext/>
              <w:keepLines/>
              <w:spacing w:after="0"/>
              <w:jc w:val="center"/>
              <w:rPr>
                <w:ins w:id="76" w:author="Apple (Manasa)" w:date="2022-08-24T13:23:00Z"/>
                <w:rFonts w:ascii="Arial" w:hAnsi="Arial"/>
                <w:sz w:val="18"/>
                <w:lang w:eastAsia="zh-CN"/>
              </w:rPr>
            </w:pPr>
            <w:ins w:id="77" w:author="Apple (Manasa)" w:date="2022-08-24T13:23:00Z">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ins>
          </w:p>
        </w:tc>
      </w:tr>
      <w:tr w:rsidR="0006473E" w:rsidRPr="00C25669" w14:paraId="3C794A33" w14:textId="77777777" w:rsidTr="009465DE">
        <w:trPr>
          <w:trHeight w:val="70"/>
          <w:jc w:val="center"/>
          <w:ins w:id="7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F3A0E7" w14:textId="77777777" w:rsidR="0006473E" w:rsidRPr="00C25669" w:rsidRDefault="0006473E" w:rsidP="009465DE">
            <w:pPr>
              <w:keepNext/>
              <w:keepLines/>
              <w:spacing w:after="0"/>
              <w:rPr>
                <w:ins w:id="79" w:author="Apple (Manasa)" w:date="2022-08-24T13:23:00Z"/>
                <w:rFonts w:ascii="Arial" w:hAnsi="Arial"/>
                <w:sz w:val="18"/>
              </w:rPr>
            </w:pPr>
            <w:ins w:id="80" w:author="Apple (Manasa)" w:date="2022-08-24T13:23:00Z">
              <w:r w:rsidRPr="00C25669">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52708074" w14:textId="77777777" w:rsidR="0006473E" w:rsidRPr="00C25669" w:rsidRDefault="0006473E" w:rsidP="009465DE">
            <w:pPr>
              <w:keepNext/>
              <w:keepLines/>
              <w:spacing w:after="0"/>
              <w:jc w:val="center"/>
              <w:rPr>
                <w:ins w:id="8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FCC75E" w14:textId="77777777" w:rsidR="0006473E" w:rsidRPr="00C25669" w:rsidRDefault="0006473E" w:rsidP="009465DE">
            <w:pPr>
              <w:keepNext/>
              <w:keepLines/>
              <w:spacing w:after="0"/>
              <w:jc w:val="center"/>
              <w:rPr>
                <w:ins w:id="82" w:author="Apple (Manasa)" w:date="2022-08-24T13:23:00Z"/>
                <w:rFonts w:ascii="Arial" w:hAnsi="Arial" w:cs="Arial"/>
                <w:sz w:val="18"/>
                <w:szCs w:val="18"/>
              </w:rPr>
            </w:pPr>
            <w:ins w:id="83" w:author="Apple (Manasa)" w:date="2022-08-24T13:23:00Z">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ins>
          </w:p>
        </w:tc>
      </w:tr>
      <w:tr w:rsidR="0006473E" w:rsidRPr="00C25669" w14:paraId="6E7CBA4E" w14:textId="77777777" w:rsidTr="009465DE">
        <w:trPr>
          <w:trHeight w:val="70"/>
          <w:jc w:val="center"/>
          <w:ins w:id="84"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14205355" w14:textId="77777777" w:rsidR="0006473E" w:rsidRPr="00C25669" w:rsidRDefault="0006473E" w:rsidP="009465DE">
            <w:pPr>
              <w:keepNext/>
              <w:keepLines/>
              <w:spacing w:after="0"/>
              <w:rPr>
                <w:ins w:id="85" w:author="Apple (Manasa)" w:date="2022-08-24T13:23:00Z"/>
                <w:rFonts w:ascii="Arial" w:eastAsia="SimSun" w:hAnsi="Arial"/>
                <w:sz w:val="18"/>
              </w:rPr>
            </w:pPr>
            <w:ins w:id="86" w:author="Apple (Manasa)" w:date="2022-08-24T13:23:00Z">
              <w:r w:rsidRPr="00C25669">
                <w:rPr>
                  <w:rFonts w:ascii="Arial" w:eastAsia="SimSun" w:hAnsi="Arial"/>
                  <w:sz w:val="18"/>
                </w:rPr>
                <w:t>ZP CSI-RS configuration</w:t>
              </w:r>
            </w:ins>
          </w:p>
          <w:p w14:paraId="37299E53" w14:textId="77777777" w:rsidR="0006473E" w:rsidRPr="00C25669" w:rsidRDefault="0006473E" w:rsidP="009465DE">
            <w:pPr>
              <w:keepNext/>
              <w:keepLines/>
              <w:spacing w:after="0"/>
              <w:rPr>
                <w:ins w:id="8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ABA3B4" w14:textId="77777777" w:rsidR="0006473E" w:rsidRPr="00C25669" w:rsidRDefault="0006473E" w:rsidP="009465DE">
            <w:pPr>
              <w:keepNext/>
              <w:keepLines/>
              <w:spacing w:after="0"/>
              <w:rPr>
                <w:ins w:id="88" w:author="Apple (Manasa)" w:date="2022-08-24T13:23:00Z"/>
                <w:rFonts w:ascii="Arial" w:hAnsi="Arial"/>
                <w:sz w:val="18"/>
              </w:rPr>
            </w:pPr>
            <w:ins w:id="89" w:author="Apple (Manasa)" w:date="2022-08-24T13: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DB40A28" w14:textId="77777777" w:rsidR="0006473E" w:rsidRPr="00C25669" w:rsidRDefault="0006473E" w:rsidP="009465DE">
            <w:pPr>
              <w:keepNext/>
              <w:keepLines/>
              <w:spacing w:after="0"/>
              <w:jc w:val="center"/>
              <w:rPr>
                <w:ins w:id="9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F66B3D" w14:textId="77777777" w:rsidR="0006473E" w:rsidRPr="00C25669" w:rsidRDefault="0006473E" w:rsidP="009465DE">
            <w:pPr>
              <w:keepNext/>
              <w:keepLines/>
              <w:spacing w:after="0"/>
              <w:jc w:val="center"/>
              <w:rPr>
                <w:ins w:id="91" w:author="Apple (Manasa)" w:date="2022-08-24T13:23:00Z"/>
                <w:rFonts w:ascii="Arial" w:hAnsi="Arial"/>
                <w:sz w:val="18"/>
              </w:rPr>
            </w:pPr>
            <w:ins w:id="92" w:author="Apple (Manasa)" w:date="2022-08-24T13:23:00Z">
              <w:r w:rsidRPr="00C25669">
                <w:rPr>
                  <w:rFonts w:ascii="Arial" w:eastAsia="SimSun" w:hAnsi="Arial"/>
                  <w:i/>
                  <w:sz w:val="18"/>
                </w:rPr>
                <w:t>Periodic</w:t>
              </w:r>
            </w:ins>
          </w:p>
        </w:tc>
      </w:tr>
      <w:tr w:rsidR="0006473E" w:rsidRPr="00C25669" w14:paraId="2199DC87" w14:textId="77777777" w:rsidTr="009465DE">
        <w:trPr>
          <w:trHeight w:val="70"/>
          <w:jc w:val="center"/>
          <w:ins w:id="93" w:author="Apple (Manasa)" w:date="2022-08-24T13:23:00Z"/>
        </w:trPr>
        <w:tc>
          <w:tcPr>
            <w:tcW w:w="1194" w:type="dxa"/>
            <w:vMerge/>
            <w:tcBorders>
              <w:left w:val="single" w:sz="4" w:space="0" w:color="auto"/>
              <w:right w:val="single" w:sz="4" w:space="0" w:color="auto"/>
            </w:tcBorders>
            <w:vAlign w:val="center"/>
            <w:hideMark/>
          </w:tcPr>
          <w:p w14:paraId="4204368D" w14:textId="77777777" w:rsidR="0006473E" w:rsidRPr="00C25669" w:rsidRDefault="0006473E" w:rsidP="009465DE">
            <w:pPr>
              <w:keepNext/>
              <w:keepLines/>
              <w:spacing w:after="0"/>
              <w:rPr>
                <w:ins w:id="9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AD8E93" w14:textId="77777777" w:rsidR="0006473E" w:rsidRPr="00C25669" w:rsidRDefault="0006473E" w:rsidP="009465DE">
            <w:pPr>
              <w:keepNext/>
              <w:keepLines/>
              <w:spacing w:after="0"/>
              <w:rPr>
                <w:ins w:id="95" w:author="Apple (Manasa)" w:date="2022-08-24T13:23:00Z"/>
                <w:rFonts w:ascii="Arial" w:hAnsi="Arial"/>
                <w:sz w:val="18"/>
              </w:rPr>
            </w:pPr>
            <w:ins w:id="96" w:author="Apple (Manasa)" w:date="2022-08-24T13: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B435E97" w14:textId="77777777" w:rsidR="0006473E" w:rsidRPr="00C25669" w:rsidRDefault="0006473E" w:rsidP="009465DE">
            <w:pPr>
              <w:keepNext/>
              <w:keepLines/>
              <w:spacing w:after="0"/>
              <w:jc w:val="center"/>
              <w:rPr>
                <w:ins w:id="9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90A1BF" w14:textId="77777777" w:rsidR="0006473E" w:rsidRPr="00C25669" w:rsidRDefault="0006473E" w:rsidP="009465DE">
            <w:pPr>
              <w:keepNext/>
              <w:keepLines/>
              <w:spacing w:after="0"/>
              <w:jc w:val="center"/>
              <w:rPr>
                <w:ins w:id="98" w:author="Apple (Manasa)" w:date="2022-08-24T13:23:00Z"/>
                <w:rFonts w:ascii="Arial" w:hAnsi="Arial"/>
                <w:sz w:val="18"/>
              </w:rPr>
            </w:pPr>
            <w:ins w:id="99" w:author="Apple (Manasa)" w:date="2022-08-24T13:23:00Z">
              <w:r w:rsidRPr="00C25669">
                <w:rPr>
                  <w:rFonts w:ascii="Arial" w:hAnsi="Arial"/>
                  <w:sz w:val="18"/>
                </w:rPr>
                <w:t>4</w:t>
              </w:r>
            </w:ins>
          </w:p>
        </w:tc>
      </w:tr>
      <w:tr w:rsidR="0006473E" w:rsidRPr="00C25669" w14:paraId="1E22BBAA" w14:textId="77777777" w:rsidTr="009465DE">
        <w:trPr>
          <w:trHeight w:val="70"/>
          <w:jc w:val="center"/>
          <w:ins w:id="100" w:author="Apple (Manasa)" w:date="2022-08-24T13:23:00Z"/>
        </w:trPr>
        <w:tc>
          <w:tcPr>
            <w:tcW w:w="1194" w:type="dxa"/>
            <w:vMerge/>
            <w:tcBorders>
              <w:left w:val="single" w:sz="4" w:space="0" w:color="auto"/>
              <w:right w:val="single" w:sz="4" w:space="0" w:color="auto"/>
            </w:tcBorders>
            <w:vAlign w:val="center"/>
            <w:hideMark/>
          </w:tcPr>
          <w:p w14:paraId="26ADED1A" w14:textId="77777777" w:rsidR="0006473E" w:rsidRPr="00C25669" w:rsidRDefault="0006473E" w:rsidP="009465DE">
            <w:pPr>
              <w:keepNext/>
              <w:keepLines/>
              <w:spacing w:after="0"/>
              <w:rPr>
                <w:ins w:id="101"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6DD1EA" w14:textId="77777777" w:rsidR="0006473E" w:rsidRPr="00C25669" w:rsidRDefault="0006473E" w:rsidP="009465DE">
            <w:pPr>
              <w:keepNext/>
              <w:keepLines/>
              <w:spacing w:after="0"/>
              <w:rPr>
                <w:ins w:id="102" w:author="Apple (Manasa)" w:date="2022-08-24T13:23:00Z"/>
                <w:rFonts w:ascii="Arial" w:eastAsia="SimSun" w:hAnsi="Arial"/>
                <w:sz w:val="18"/>
              </w:rPr>
            </w:pPr>
            <w:ins w:id="103" w:author="Apple (Manasa)" w:date="2022-08-24T13:23: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51AE530" w14:textId="77777777" w:rsidR="0006473E" w:rsidRPr="00C25669" w:rsidRDefault="0006473E" w:rsidP="009465DE">
            <w:pPr>
              <w:keepNext/>
              <w:keepLines/>
              <w:spacing w:after="0"/>
              <w:jc w:val="center"/>
              <w:rPr>
                <w:ins w:id="10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D71A8E" w14:textId="77777777" w:rsidR="0006473E" w:rsidRPr="00C25669" w:rsidRDefault="0006473E" w:rsidP="009465DE">
            <w:pPr>
              <w:keepNext/>
              <w:keepLines/>
              <w:spacing w:after="0"/>
              <w:jc w:val="center"/>
              <w:rPr>
                <w:ins w:id="105" w:author="Apple (Manasa)" w:date="2022-08-24T13:23:00Z"/>
                <w:rFonts w:ascii="Arial" w:hAnsi="Arial"/>
                <w:sz w:val="18"/>
              </w:rPr>
            </w:pPr>
            <w:ins w:id="106" w:author="Apple (Manasa)" w:date="2022-08-24T13:23:00Z">
              <w:r w:rsidRPr="00C25669">
                <w:rPr>
                  <w:rFonts w:ascii="Arial" w:eastAsia="SimSun" w:hAnsi="Arial"/>
                  <w:i/>
                  <w:sz w:val="18"/>
                </w:rPr>
                <w:t>FD-CDM2</w:t>
              </w:r>
            </w:ins>
          </w:p>
        </w:tc>
      </w:tr>
      <w:tr w:rsidR="0006473E" w:rsidRPr="00C25669" w14:paraId="673DB59E" w14:textId="77777777" w:rsidTr="009465DE">
        <w:trPr>
          <w:trHeight w:val="70"/>
          <w:jc w:val="center"/>
          <w:ins w:id="107" w:author="Apple (Manasa)" w:date="2022-08-24T13:23:00Z"/>
        </w:trPr>
        <w:tc>
          <w:tcPr>
            <w:tcW w:w="1194" w:type="dxa"/>
            <w:vMerge/>
            <w:tcBorders>
              <w:left w:val="single" w:sz="4" w:space="0" w:color="auto"/>
              <w:right w:val="single" w:sz="4" w:space="0" w:color="auto"/>
            </w:tcBorders>
            <w:vAlign w:val="center"/>
            <w:hideMark/>
          </w:tcPr>
          <w:p w14:paraId="358628D3" w14:textId="77777777" w:rsidR="0006473E" w:rsidRPr="00C25669" w:rsidRDefault="0006473E" w:rsidP="009465DE">
            <w:pPr>
              <w:keepNext/>
              <w:keepLines/>
              <w:spacing w:after="0"/>
              <w:rPr>
                <w:ins w:id="108"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D8E5BD" w14:textId="77777777" w:rsidR="0006473E" w:rsidRPr="00C25669" w:rsidRDefault="0006473E" w:rsidP="009465DE">
            <w:pPr>
              <w:keepNext/>
              <w:keepLines/>
              <w:spacing w:after="0"/>
              <w:rPr>
                <w:ins w:id="109" w:author="Apple (Manasa)" w:date="2022-08-24T13:23:00Z"/>
                <w:rFonts w:ascii="Arial" w:eastAsia="SimSun" w:hAnsi="Arial"/>
                <w:sz w:val="18"/>
              </w:rPr>
            </w:pPr>
            <w:ins w:id="110" w:author="Apple (Manasa)" w:date="2022-08-24T13:23: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9F2819D" w14:textId="77777777" w:rsidR="0006473E" w:rsidRPr="00C25669" w:rsidRDefault="0006473E" w:rsidP="009465DE">
            <w:pPr>
              <w:keepNext/>
              <w:keepLines/>
              <w:spacing w:after="0"/>
              <w:jc w:val="center"/>
              <w:rPr>
                <w:ins w:id="11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634AE9" w14:textId="77777777" w:rsidR="0006473E" w:rsidRPr="00C25669" w:rsidRDefault="0006473E" w:rsidP="009465DE">
            <w:pPr>
              <w:keepNext/>
              <w:keepLines/>
              <w:spacing w:after="0"/>
              <w:jc w:val="center"/>
              <w:rPr>
                <w:ins w:id="112" w:author="Apple (Manasa)" w:date="2022-08-24T13:23:00Z"/>
                <w:rFonts w:ascii="Arial" w:hAnsi="Arial"/>
                <w:sz w:val="18"/>
              </w:rPr>
            </w:pPr>
            <w:ins w:id="113" w:author="Apple (Manasa)" w:date="2022-08-24T13:23:00Z">
              <w:r w:rsidRPr="00C25669">
                <w:rPr>
                  <w:rFonts w:ascii="Arial" w:hAnsi="Arial"/>
                  <w:sz w:val="18"/>
                </w:rPr>
                <w:t>1</w:t>
              </w:r>
            </w:ins>
          </w:p>
        </w:tc>
      </w:tr>
      <w:tr w:rsidR="0006473E" w:rsidRPr="00C25669" w14:paraId="7CAAF0E6" w14:textId="77777777" w:rsidTr="009465DE">
        <w:trPr>
          <w:trHeight w:val="70"/>
          <w:jc w:val="center"/>
          <w:ins w:id="114" w:author="Apple (Manasa)" w:date="2022-08-24T13:23:00Z"/>
        </w:trPr>
        <w:tc>
          <w:tcPr>
            <w:tcW w:w="1194" w:type="dxa"/>
            <w:vMerge/>
            <w:tcBorders>
              <w:left w:val="single" w:sz="4" w:space="0" w:color="auto"/>
              <w:right w:val="single" w:sz="4" w:space="0" w:color="auto"/>
            </w:tcBorders>
            <w:vAlign w:val="center"/>
            <w:hideMark/>
          </w:tcPr>
          <w:p w14:paraId="456D5A98" w14:textId="77777777" w:rsidR="0006473E" w:rsidRPr="00C25669" w:rsidRDefault="0006473E" w:rsidP="009465DE">
            <w:pPr>
              <w:keepNext/>
              <w:keepLines/>
              <w:spacing w:after="0"/>
              <w:rPr>
                <w:ins w:id="115"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395E27" w14:textId="77777777" w:rsidR="0006473E" w:rsidRPr="00C25669" w:rsidRDefault="0006473E" w:rsidP="009465DE">
            <w:pPr>
              <w:keepNext/>
              <w:keepLines/>
              <w:spacing w:after="0"/>
              <w:rPr>
                <w:ins w:id="116" w:author="Apple (Manasa)" w:date="2022-08-24T13:23:00Z"/>
                <w:rFonts w:ascii="Arial" w:eastAsia="SimSun" w:hAnsi="Arial"/>
                <w:sz w:val="18"/>
              </w:rPr>
            </w:pPr>
            <w:ins w:id="117" w:author="Apple (Manasa)" w:date="2022-08-24T13: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26DDA4FC" w14:textId="77777777" w:rsidR="0006473E" w:rsidRPr="00C25669" w:rsidRDefault="0006473E" w:rsidP="009465DE">
            <w:pPr>
              <w:keepNext/>
              <w:keepLines/>
              <w:spacing w:after="0"/>
              <w:jc w:val="center"/>
              <w:rPr>
                <w:ins w:id="118"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0F0E79" w14:textId="77777777" w:rsidR="0006473E" w:rsidRPr="00C25669" w:rsidRDefault="0006473E" w:rsidP="009465DE">
            <w:pPr>
              <w:keepNext/>
              <w:keepLines/>
              <w:spacing w:after="0"/>
              <w:jc w:val="center"/>
              <w:rPr>
                <w:ins w:id="119" w:author="Apple (Manasa)" w:date="2022-08-24T13:23:00Z"/>
                <w:rFonts w:ascii="Arial" w:hAnsi="Arial"/>
                <w:sz w:val="18"/>
              </w:rPr>
            </w:pPr>
            <w:ins w:id="120" w:author="Apple (Manasa)" w:date="2022-08-24T13:23:00Z">
              <w:r w:rsidRPr="00C25669">
                <w:rPr>
                  <w:rFonts w:ascii="Arial" w:hAnsi="Arial"/>
                  <w:sz w:val="18"/>
                </w:rPr>
                <w:t>8</w:t>
              </w:r>
            </w:ins>
          </w:p>
        </w:tc>
      </w:tr>
      <w:tr w:rsidR="0006473E" w:rsidRPr="00C25669" w14:paraId="2964D337" w14:textId="77777777" w:rsidTr="009465DE">
        <w:trPr>
          <w:trHeight w:val="70"/>
          <w:jc w:val="center"/>
          <w:ins w:id="121" w:author="Apple (Manasa)" w:date="2022-08-24T13:23:00Z"/>
        </w:trPr>
        <w:tc>
          <w:tcPr>
            <w:tcW w:w="1194" w:type="dxa"/>
            <w:vMerge/>
            <w:tcBorders>
              <w:left w:val="single" w:sz="4" w:space="0" w:color="auto"/>
              <w:right w:val="single" w:sz="4" w:space="0" w:color="auto"/>
            </w:tcBorders>
            <w:vAlign w:val="center"/>
            <w:hideMark/>
          </w:tcPr>
          <w:p w14:paraId="44E8A98E" w14:textId="77777777" w:rsidR="0006473E" w:rsidRPr="00C25669" w:rsidRDefault="0006473E" w:rsidP="009465DE">
            <w:pPr>
              <w:keepNext/>
              <w:keepLines/>
              <w:spacing w:after="0"/>
              <w:rPr>
                <w:ins w:id="122"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BD8C1F" w14:textId="77777777" w:rsidR="0006473E" w:rsidRPr="00C25669" w:rsidRDefault="0006473E" w:rsidP="009465DE">
            <w:pPr>
              <w:keepNext/>
              <w:keepLines/>
              <w:spacing w:after="0"/>
              <w:rPr>
                <w:ins w:id="123" w:author="Apple (Manasa)" w:date="2022-08-24T13:23:00Z"/>
                <w:rFonts w:ascii="Arial" w:eastAsia="SimSun" w:hAnsi="Arial"/>
                <w:sz w:val="18"/>
              </w:rPr>
            </w:pPr>
            <w:ins w:id="124" w:author="Apple (Manasa)" w:date="2022-08-24T13: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EB54B70" w14:textId="77777777" w:rsidR="0006473E" w:rsidRPr="00C25669" w:rsidRDefault="0006473E" w:rsidP="009465DE">
            <w:pPr>
              <w:keepNext/>
              <w:keepLines/>
              <w:spacing w:after="0"/>
              <w:jc w:val="center"/>
              <w:rPr>
                <w:ins w:id="12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1C0126" w14:textId="77777777" w:rsidR="0006473E" w:rsidRPr="00C25669" w:rsidRDefault="0006473E" w:rsidP="009465DE">
            <w:pPr>
              <w:keepNext/>
              <w:keepLines/>
              <w:spacing w:after="0"/>
              <w:jc w:val="center"/>
              <w:rPr>
                <w:ins w:id="126" w:author="Apple (Manasa)" w:date="2022-08-24T13:23:00Z"/>
                <w:rFonts w:ascii="Arial" w:hAnsi="Arial"/>
                <w:sz w:val="18"/>
              </w:rPr>
            </w:pPr>
            <w:ins w:id="127" w:author="Apple (Manasa)" w:date="2022-08-24T13:23:00Z">
              <w:r w:rsidRPr="00C25669">
                <w:rPr>
                  <w:rFonts w:ascii="Arial" w:hAnsi="Arial"/>
                  <w:sz w:val="18"/>
                </w:rPr>
                <w:t>13</w:t>
              </w:r>
            </w:ins>
          </w:p>
        </w:tc>
      </w:tr>
      <w:tr w:rsidR="0006473E" w:rsidRPr="00C25669" w14:paraId="68CAF81D" w14:textId="77777777" w:rsidTr="009465DE">
        <w:trPr>
          <w:trHeight w:val="70"/>
          <w:jc w:val="center"/>
          <w:ins w:id="128"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1C07B89A" w14:textId="77777777" w:rsidR="0006473E" w:rsidRPr="00C25669" w:rsidRDefault="0006473E" w:rsidP="009465DE">
            <w:pPr>
              <w:keepNext/>
              <w:keepLines/>
              <w:spacing w:after="0"/>
              <w:rPr>
                <w:ins w:id="129" w:author="Apple (Manasa)" w:date="2022-08-24T13:23: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F41BAB1" w14:textId="77777777" w:rsidR="0006473E" w:rsidRPr="00C25669" w:rsidRDefault="0006473E" w:rsidP="009465DE">
            <w:pPr>
              <w:keepNext/>
              <w:keepLines/>
              <w:spacing w:after="0"/>
              <w:rPr>
                <w:ins w:id="130" w:author="Apple (Manasa)" w:date="2022-08-24T13:23:00Z"/>
                <w:rFonts w:ascii="Arial" w:eastAsia="SimSun" w:hAnsi="Arial"/>
                <w:sz w:val="18"/>
              </w:rPr>
            </w:pPr>
            <w:ins w:id="131" w:author="Apple (Manasa)" w:date="2022-08-24T13:23:00Z">
              <w:r w:rsidRPr="00C25669">
                <w:rPr>
                  <w:rFonts w:ascii="Arial" w:eastAsia="SimSun" w:hAnsi="Arial"/>
                  <w:sz w:val="18"/>
                </w:rPr>
                <w:t>CSI-RS</w:t>
              </w:r>
            </w:ins>
          </w:p>
          <w:p w14:paraId="47A414D5" w14:textId="77777777" w:rsidR="0006473E" w:rsidRPr="00C25669" w:rsidRDefault="0006473E" w:rsidP="009465DE">
            <w:pPr>
              <w:keepNext/>
              <w:keepLines/>
              <w:spacing w:after="0"/>
              <w:rPr>
                <w:ins w:id="132" w:author="Apple (Manasa)" w:date="2022-08-24T13:23:00Z"/>
                <w:rFonts w:ascii="Arial" w:eastAsia="SimSun" w:hAnsi="Arial"/>
                <w:sz w:val="18"/>
              </w:rPr>
            </w:pPr>
            <w:ins w:id="133"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CC00505" w14:textId="77777777" w:rsidR="0006473E" w:rsidRPr="00C25669" w:rsidRDefault="0006473E" w:rsidP="009465DE">
            <w:pPr>
              <w:keepNext/>
              <w:keepLines/>
              <w:spacing w:after="0"/>
              <w:jc w:val="center"/>
              <w:rPr>
                <w:ins w:id="134" w:author="Apple (Manasa)" w:date="2022-08-24T13:23:00Z"/>
                <w:rFonts w:ascii="Arial" w:hAnsi="Arial"/>
                <w:sz w:val="18"/>
              </w:rPr>
            </w:pPr>
            <w:ins w:id="135"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8D8241" w14:textId="77777777" w:rsidR="0006473E" w:rsidRPr="00C25669" w:rsidRDefault="0006473E" w:rsidP="009465DE">
            <w:pPr>
              <w:keepNext/>
              <w:keepLines/>
              <w:spacing w:after="0"/>
              <w:jc w:val="center"/>
              <w:rPr>
                <w:ins w:id="136" w:author="Apple (Manasa)" w:date="2022-08-24T13:23:00Z"/>
                <w:rFonts w:ascii="Arial" w:hAnsi="Arial"/>
                <w:sz w:val="18"/>
              </w:rPr>
            </w:pPr>
            <w:ins w:id="137" w:author="Apple (Manasa)" w:date="2022-08-24T13:23:00Z">
              <w:r w:rsidRPr="00C25669">
                <w:rPr>
                  <w:rFonts w:ascii="Arial" w:hAnsi="Arial"/>
                  <w:sz w:val="18"/>
                </w:rPr>
                <w:t>8/1</w:t>
              </w:r>
            </w:ins>
          </w:p>
        </w:tc>
      </w:tr>
      <w:tr w:rsidR="0006473E" w:rsidRPr="00C25669" w14:paraId="514D4F41" w14:textId="77777777" w:rsidTr="009465DE">
        <w:trPr>
          <w:trHeight w:val="70"/>
          <w:jc w:val="center"/>
          <w:ins w:id="138"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4D9D5E28" w14:textId="77777777" w:rsidR="0006473E" w:rsidRPr="00C25669" w:rsidRDefault="0006473E" w:rsidP="009465DE">
            <w:pPr>
              <w:keepNext/>
              <w:keepLines/>
              <w:spacing w:after="0"/>
              <w:rPr>
                <w:ins w:id="139" w:author="Apple (Manasa)" w:date="2022-08-24T13:23:00Z"/>
                <w:rFonts w:ascii="Arial" w:eastAsia="SimSun" w:hAnsi="Arial"/>
                <w:sz w:val="18"/>
              </w:rPr>
            </w:pPr>
            <w:ins w:id="140" w:author="Apple (Manasa)" w:date="2022-08-24T13:23:00Z">
              <w:r w:rsidRPr="00C25669">
                <w:rPr>
                  <w:rFonts w:ascii="Arial" w:eastAsia="SimSun" w:hAnsi="Arial"/>
                  <w:sz w:val="18"/>
                </w:rPr>
                <w:t>NZP CSI-RS for CSI acquisition</w:t>
              </w:r>
            </w:ins>
          </w:p>
          <w:p w14:paraId="2931F468" w14:textId="77777777" w:rsidR="0006473E" w:rsidRPr="00C25669" w:rsidRDefault="0006473E" w:rsidP="009465DE">
            <w:pPr>
              <w:keepNext/>
              <w:keepLines/>
              <w:spacing w:after="0"/>
              <w:rPr>
                <w:ins w:id="141"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7A0561" w14:textId="77777777" w:rsidR="0006473E" w:rsidRPr="00C25669" w:rsidRDefault="0006473E" w:rsidP="009465DE">
            <w:pPr>
              <w:keepNext/>
              <w:keepLines/>
              <w:spacing w:after="0"/>
              <w:rPr>
                <w:ins w:id="142" w:author="Apple (Manasa)" w:date="2022-08-24T13:23:00Z"/>
                <w:rFonts w:ascii="Arial" w:hAnsi="Arial"/>
                <w:sz w:val="18"/>
              </w:rPr>
            </w:pPr>
            <w:ins w:id="143" w:author="Apple (Manasa)" w:date="2022-08-24T13: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702D6501" w14:textId="77777777" w:rsidR="0006473E" w:rsidRPr="00C25669" w:rsidRDefault="0006473E" w:rsidP="009465DE">
            <w:pPr>
              <w:keepNext/>
              <w:keepLines/>
              <w:spacing w:after="0"/>
              <w:jc w:val="center"/>
              <w:rPr>
                <w:ins w:id="14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88C07E" w14:textId="77777777" w:rsidR="0006473E" w:rsidRPr="00C25669" w:rsidRDefault="0006473E" w:rsidP="009465DE">
            <w:pPr>
              <w:keepNext/>
              <w:keepLines/>
              <w:spacing w:after="0"/>
              <w:jc w:val="center"/>
              <w:rPr>
                <w:ins w:id="145" w:author="Apple (Manasa)" w:date="2022-08-24T13:23:00Z"/>
                <w:rFonts w:ascii="Arial" w:hAnsi="Arial"/>
                <w:sz w:val="18"/>
              </w:rPr>
            </w:pPr>
            <w:ins w:id="146" w:author="Apple (Manasa)" w:date="2022-08-24T13:23:00Z">
              <w:r w:rsidRPr="00C25669">
                <w:rPr>
                  <w:rFonts w:ascii="Arial" w:eastAsia="SimSun" w:hAnsi="Arial"/>
                  <w:i/>
                  <w:sz w:val="18"/>
                </w:rPr>
                <w:t>Periodic</w:t>
              </w:r>
            </w:ins>
          </w:p>
        </w:tc>
      </w:tr>
      <w:tr w:rsidR="0006473E" w:rsidRPr="00C25669" w14:paraId="7E19F8BC" w14:textId="77777777" w:rsidTr="009465DE">
        <w:trPr>
          <w:trHeight w:val="70"/>
          <w:jc w:val="center"/>
          <w:ins w:id="147" w:author="Apple (Manasa)" w:date="2022-08-24T13:23:00Z"/>
        </w:trPr>
        <w:tc>
          <w:tcPr>
            <w:tcW w:w="1194" w:type="dxa"/>
            <w:vMerge/>
            <w:tcBorders>
              <w:left w:val="single" w:sz="4" w:space="0" w:color="auto"/>
              <w:right w:val="single" w:sz="4" w:space="0" w:color="auto"/>
            </w:tcBorders>
            <w:vAlign w:val="center"/>
          </w:tcPr>
          <w:p w14:paraId="1DE65445" w14:textId="77777777" w:rsidR="0006473E" w:rsidRPr="00C25669" w:rsidRDefault="0006473E" w:rsidP="009465DE">
            <w:pPr>
              <w:keepNext/>
              <w:keepLines/>
              <w:spacing w:after="0"/>
              <w:rPr>
                <w:ins w:id="148"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3BA4DF" w14:textId="77777777" w:rsidR="0006473E" w:rsidRPr="00C25669" w:rsidRDefault="0006473E" w:rsidP="009465DE">
            <w:pPr>
              <w:keepNext/>
              <w:keepLines/>
              <w:spacing w:after="0"/>
              <w:rPr>
                <w:ins w:id="149" w:author="Apple (Manasa)" w:date="2022-08-24T13:23:00Z"/>
                <w:rFonts w:ascii="Arial" w:hAnsi="Arial"/>
                <w:sz w:val="18"/>
              </w:rPr>
            </w:pPr>
            <w:ins w:id="150" w:author="Apple (Manasa)" w:date="2022-08-24T13: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330D5A2" w14:textId="77777777" w:rsidR="0006473E" w:rsidRPr="00C25669" w:rsidRDefault="0006473E" w:rsidP="009465DE">
            <w:pPr>
              <w:keepNext/>
              <w:keepLines/>
              <w:spacing w:after="0"/>
              <w:jc w:val="center"/>
              <w:rPr>
                <w:ins w:id="15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805A6D" w14:textId="77777777" w:rsidR="0006473E" w:rsidRPr="00C25669" w:rsidRDefault="0006473E" w:rsidP="009465DE">
            <w:pPr>
              <w:keepNext/>
              <w:keepLines/>
              <w:spacing w:after="0"/>
              <w:jc w:val="center"/>
              <w:rPr>
                <w:ins w:id="152" w:author="Apple (Manasa)" w:date="2022-08-24T13:23:00Z"/>
                <w:rFonts w:ascii="Arial" w:eastAsia="SimSun" w:hAnsi="Arial"/>
                <w:sz w:val="18"/>
                <w:lang w:val="en-US"/>
              </w:rPr>
            </w:pPr>
            <w:ins w:id="153" w:author="Apple (Manasa)" w:date="2022-08-24T13:23:00Z">
              <w:r w:rsidRPr="00C25669">
                <w:rPr>
                  <w:rFonts w:ascii="Arial" w:eastAsia="SimSun" w:hAnsi="Arial" w:hint="eastAsia"/>
                  <w:sz w:val="18"/>
                  <w:lang w:val="en-US"/>
                </w:rPr>
                <w:t>2</w:t>
              </w:r>
            </w:ins>
          </w:p>
        </w:tc>
      </w:tr>
      <w:tr w:rsidR="0006473E" w:rsidRPr="00C25669" w14:paraId="3E8781CC" w14:textId="77777777" w:rsidTr="009465DE">
        <w:trPr>
          <w:trHeight w:val="70"/>
          <w:jc w:val="center"/>
          <w:ins w:id="154" w:author="Apple (Manasa)" w:date="2022-08-24T13:23:00Z"/>
        </w:trPr>
        <w:tc>
          <w:tcPr>
            <w:tcW w:w="1194" w:type="dxa"/>
            <w:vMerge/>
            <w:tcBorders>
              <w:left w:val="single" w:sz="4" w:space="0" w:color="auto"/>
              <w:right w:val="single" w:sz="4" w:space="0" w:color="auto"/>
            </w:tcBorders>
            <w:vAlign w:val="center"/>
            <w:hideMark/>
          </w:tcPr>
          <w:p w14:paraId="45684F24" w14:textId="77777777" w:rsidR="0006473E" w:rsidRPr="00C25669" w:rsidRDefault="0006473E" w:rsidP="009465DE">
            <w:pPr>
              <w:keepNext/>
              <w:keepLines/>
              <w:spacing w:after="0"/>
              <w:rPr>
                <w:ins w:id="155"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B0E1E2" w14:textId="77777777" w:rsidR="0006473E" w:rsidRPr="00C25669" w:rsidRDefault="0006473E" w:rsidP="009465DE">
            <w:pPr>
              <w:keepNext/>
              <w:keepLines/>
              <w:spacing w:after="0"/>
              <w:rPr>
                <w:ins w:id="156" w:author="Apple (Manasa)" w:date="2022-08-24T13:23:00Z"/>
                <w:rFonts w:ascii="Arial" w:hAnsi="Arial"/>
                <w:sz w:val="18"/>
              </w:rPr>
            </w:pPr>
            <w:ins w:id="157" w:author="Apple (Manasa)" w:date="2022-08-24T13:23: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5D671B9" w14:textId="77777777" w:rsidR="0006473E" w:rsidRPr="00C25669" w:rsidRDefault="0006473E" w:rsidP="009465DE">
            <w:pPr>
              <w:keepNext/>
              <w:keepLines/>
              <w:spacing w:after="0"/>
              <w:jc w:val="center"/>
              <w:rPr>
                <w:ins w:id="15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D578C8" w14:textId="77777777" w:rsidR="0006473E" w:rsidRPr="00C25669" w:rsidRDefault="0006473E" w:rsidP="009465DE">
            <w:pPr>
              <w:keepNext/>
              <w:keepLines/>
              <w:spacing w:after="0"/>
              <w:jc w:val="center"/>
              <w:rPr>
                <w:ins w:id="159" w:author="Apple (Manasa)" w:date="2022-08-24T13:23:00Z"/>
                <w:rFonts w:ascii="Arial" w:hAnsi="Arial"/>
                <w:sz w:val="18"/>
              </w:rPr>
            </w:pPr>
            <w:ins w:id="160" w:author="Apple (Manasa)" w:date="2022-08-24T13:23:00Z">
              <w:r w:rsidRPr="00C25669">
                <w:rPr>
                  <w:rFonts w:ascii="Arial" w:eastAsia="SimSun" w:hAnsi="Arial"/>
                  <w:i/>
                  <w:sz w:val="18"/>
                </w:rPr>
                <w:t>fd-CDM2</w:t>
              </w:r>
            </w:ins>
          </w:p>
        </w:tc>
      </w:tr>
      <w:tr w:rsidR="0006473E" w:rsidRPr="00C25669" w14:paraId="487C187B" w14:textId="77777777" w:rsidTr="009465DE">
        <w:trPr>
          <w:trHeight w:val="70"/>
          <w:jc w:val="center"/>
          <w:ins w:id="161" w:author="Apple (Manasa)" w:date="2022-08-24T13:23:00Z"/>
        </w:trPr>
        <w:tc>
          <w:tcPr>
            <w:tcW w:w="1194" w:type="dxa"/>
            <w:vMerge/>
            <w:tcBorders>
              <w:left w:val="single" w:sz="4" w:space="0" w:color="auto"/>
              <w:right w:val="single" w:sz="4" w:space="0" w:color="auto"/>
            </w:tcBorders>
            <w:vAlign w:val="center"/>
            <w:hideMark/>
          </w:tcPr>
          <w:p w14:paraId="6F8B5396" w14:textId="77777777" w:rsidR="0006473E" w:rsidRPr="00C25669" w:rsidRDefault="0006473E" w:rsidP="009465DE">
            <w:pPr>
              <w:keepNext/>
              <w:keepLines/>
              <w:spacing w:after="0"/>
              <w:rPr>
                <w:ins w:id="162"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129196" w14:textId="77777777" w:rsidR="0006473E" w:rsidRPr="00C25669" w:rsidRDefault="0006473E" w:rsidP="009465DE">
            <w:pPr>
              <w:keepNext/>
              <w:keepLines/>
              <w:spacing w:after="0"/>
              <w:rPr>
                <w:ins w:id="163" w:author="Apple (Manasa)" w:date="2022-08-24T13:23:00Z"/>
                <w:rFonts w:ascii="Arial" w:hAnsi="Arial"/>
                <w:sz w:val="18"/>
              </w:rPr>
            </w:pPr>
            <w:ins w:id="164" w:author="Apple (Manasa)" w:date="2022-08-24T13:23: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667F725" w14:textId="77777777" w:rsidR="0006473E" w:rsidRPr="00C25669" w:rsidRDefault="0006473E" w:rsidP="009465DE">
            <w:pPr>
              <w:keepNext/>
              <w:keepLines/>
              <w:spacing w:after="0"/>
              <w:jc w:val="center"/>
              <w:rPr>
                <w:ins w:id="16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80FD24" w14:textId="77777777" w:rsidR="0006473E" w:rsidRPr="00C25669" w:rsidRDefault="0006473E" w:rsidP="009465DE">
            <w:pPr>
              <w:keepNext/>
              <w:keepLines/>
              <w:spacing w:after="0"/>
              <w:jc w:val="center"/>
              <w:rPr>
                <w:ins w:id="166" w:author="Apple (Manasa)" w:date="2022-08-24T13:23:00Z"/>
                <w:rFonts w:ascii="Arial" w:hAnsi="Arial"/>
                <w:sz w:val="18"/>
              </w:rPr>
            </w:pPr>
            <w:ins w:id="167" w:author="Apple (Manasa)" w:date="2022-08-24T13:23:00Z">
              <w:r w:rsidRPr="00C25669">
                <w:rPr>
                  <w:rFonts w:ascii="Arial" w:hAnsi="Arial"/>
                  <w:sz w:val="18"/>
                </w:rPr>
                <w:t>1</w:t>
              </w:r>
            </w:ins>
          </w:p>
        </w:tc>
      </w:tr>
      <w:tr w:rsidR="0006473E" w:rsidRPr="00C25669" w14:paraId="300DA6D7" w14:textId="77777777" w:rsidTr="009465DE">
        <w:trPr>
          <w:trHeight w:val="70"/>
          <w:jc w:val="center"/>
          <w:ins w:id="168" w:author="Apple (Manasa)" w:date="2022-08-24T13:23:00Z"/>
        </w:trPr>
        <w:tc>
          <w:tcPr>
            <w:tcW w:w="1194" w:type="dxa"/>
            <w:vMerge/>
            <w:tcBorders>
              <w:left w:val="single" w:sz="4" w:space="0" w:color="auto"/>
              <w:right w:val="single" w:sz="4" w:space="0" w:color="auto"/>
            </w:tcBorders>
            <w:vAlign w:val="center"/>
            <w:hideMark/>
          </w:tcPr>
          <w:p w14:paraId="5BC40EAF" w14:textId="77777777" w:rsidR="0006473E" w:rsidRPr="00C25669" w:rsidRDefault="0006473E" w:rsidP="009465DE">
            <w:pPr>
              <w:keepNext/>
              <w:keepLines/>
              <w:spacing w:after="0"/>
              <w:rPr>
                <w:ins w:id="169" w:author="Apple (Manasa)" w:date="2022-08-24T13:2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B742DEA" w14:textId="77777777" w:rsidR="0006473E" w:rsidRPr="00C25669" w:rsidRDefault="0006473E" w:rsidP="009465DE">
            <w:pPr>
              <w:keepNext/>
              <w:keepLines/>
              <w:spacing w:after="0"/>
              <w:rPr>
                <w:ins w:id="170" w:author="Apple (Manasa)" w:date="2022-08-24T13:23:00Z"/>
                <w:rFonts w:ascii="Arial" w:hAnsi="Arial"/>
                <w:sz w:val="18"/>
              </w:rPr>
            </w:pPr>
            <w:ins w:id="171" w:author="Apple (Manasa)" w:date="2022-08-24T13: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0312116D" w14:textId="77777777" w:rsidR="0006473E" w:rsidRPr="00C25669" w:rsidRDefault="0006473E" w:rsidP="009465DE">
            <w:pPr>
              <w:keepNext/>
              <w:keepLines/>
              <w:spacing w:after="0"/>
              <w:jc w:val="center"/>
              <w:rPr>
                <w:ins w:id="17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33248A" w14:textId="77777777" w:rsidR="0006473E" w:rsidRPr="00C25669" w:rsidRDefault="0006473E" w:rsidP="009465DE">
            <w:pPr>
              <w:keepNext/>
              <w:keepLines/>
              <w:spacing w:after="0"/>
              <w:jc w:val="center"/>
              <w:rPr>
                <w:ins w:id="173" w:author="Apple (Manasa)" w:date="2022-08-24T13:23:00Z"/>
                <w:rFonts w:ascii="Arial" w:hAnsi="Arial"/>
                <w:sz w:val="18"/>
              </w:rPr>
            </w:pPr>
            <w:ins w:id="174" w:author="Apple (Manasa)" w:date="2022-08-24T13:23:00Z">
              <w:r w:rsidRPr="00C25669">
                <w:rPr>
                  <w:rFonts w:ascii="Arial" w:hAnsi="Arial"/>
                  <w:sz w:val="18"/>
                </w:rPr>
                <w:t>6</w:t>
              </w:r>
            </w:ins>
          </w:p>
        </w:tc>
      </w:tr>
      <w:tr w:rsidR="0006473E" w:rsidRPr="00C25669" w14:paraId="098C623E" w14:textId="77777777" w:rsidTr="009465DE">
        <w:trPr>
          <w:trHeight w:val="70"/>
          <w:jc w:val="center"/>
          <w:ins w:id="175" w:author="Apple (Manasa)" w:date="2022-08-24T13:23:00Z"/>
        </w:trPr>
        <w:tc>
          <w:tcPr>
            <w:tcW w:w="1194" w:type="dxa"/>
            <w:vMerge/>
            <w:tcBorders>
              <w:left w:val="single" w:sz="4" w:space="0" w:color="auto"/>
              <w:right w:val="single" w:sz="4" w:space="0" w:color="auto"/>
            </w:tcBorders>
            <w:vAlign w:val="center"/>
            <w:hideMark/>
          </w:tcPr>
          <w:p w14:paraId="16C65562" w14:textId="77777777" w:rsidR="0006473E" w:rsidRPr="00C25669" w:rsidRDefault="0006473E" w:rsidP="009465DE">
            <w:pPr>
              <w:keepNext/>
              <w:keepLines/>
              <w:spacing w:after="0"/>
              <w:rPr>
                <w:ins w:id="17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C64AD2" w14:textId="77777777" w:rsidR="0006473E" w:rsidRPr="00C25669" w:rsidRDefault="0006473E" w:rsidP="009465DE">
            <w:pPr>
              <w:keepNext/>
              <w:keepLines/>
              <w:spacing w:after="0"/>
              <w:rPr>
                <w:ins w:id="177" w:author="Apple (Manasa)" w:date="2022-08-24T13:23:00Z"/>
                <w:rFonts w:ascii="Arial" w:hAnsi="Arial"/>
                <w:sz w:val="18"/>
              </w:rPr>
            </w:pPr>
            <w:ins w:id="178" w:author="Apple (Manasa)" w:date="2022-08-24T13: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F31394C" w14:textId="77777777" w:rsidR="0006473E" w:rsidRPr="00C25669" w:rsidRDefault="0006473E" w:rsidP="009465DE">
            <w:pPr>
              <w:keepNext/>
              <w:keepLines/>
              <w:spacing w:after="0"/>
              <w:jc w:val="center"/>
              <w:rPr>
                <w:ins w:id="17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6FFEBC" w14:textId="77777777" w:rsidR="0006473E" w:rsidRPr="00C25669" w:rsidRDefault="0006473E" w:rsidP="009465DE">
            <w:pPr>
              <w:keepNext/>
              <w:keepLines/>
              <w:spacing w:after="0"/>
              <w:jc w:val="center"/>
              <w:rPr>
                <w:ins w:id="180" w:author="Apple (Manasa)" w:date="2022-08-24T13:23:00Z"/>
                <w:rFonts w:ascii="Arial" w:hAnsi="Arial"/>
                <w:sz w:val="18"/>
              </w:rPr>
            </w:pPr>
            <w:ins w:id="181" w:author="Apple (Manasa)" w:date="2022-08-24T13:23:00Z">
              <w:r w:rsidRPr="00C25669">
                <w:rPr>
                  <w:rFonts w:ascii="Arial" w:hAnsi="Arial"/>
                  <w:sz w:val="18"/>
                </w:rPr>
                <w:t>13</w:t>
              </w:r>
            </w:ins>
          </w:p>
        </w:tc>
      </w:tr>
      <w:tr w:rsidR="0006473E" w:rsidRPr="00C25669" w14:paraId="4DC1BF1E" w14:textId="77777777" w:rsidTr="009465DE">
        <w:trPr>
          <w:trHeight w:val="70"/>
          <w:jc w:val="center"/>
          <w:ins w:id="182" w:author="Apple (Manasa)" w:date="2022-08-24T13:23:00Z"/>
        </w:trPr>
        <w:tc>
          <w:tcPr>
            <w:tcW w:w="1194" w:type="dxa"/>
            <w:vMerge/>
            <w:tcBorders>
              <w:left w:val="single" w:sz="4" w:space="0" w:color="auto"/>
              <w:bottom w:val="single" w:sz="4" w:space="0" w:color="auto"/>
              <w:right w:val="single" w:sz="4" w:space="0" w:color="auto"/>
            </w:tcBorders>
            <w:vAlign w:val="center"/>
          </w:tcPr>
          <w:p w14:paraId="69A1A63C" w14:textId="77777777" w:rsidR="0006473E" w:rsidRPr="00C25669" w:rsidRDefault="0006473E" w:rsidP="009465DE">
            <w:pPr>
              <w:keepNext/>
              <w:keepLines/>
              <w:spacing w:after="0"/>
              <w:rPr>
                <w:ins w:id="18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733119" w14:textId="77777777" w:rsidR="0006473E" w:rsidRPr="00C25669" w:rsidRDefault="0006473E" w:rsidP="009465DE">
            <w:pPr>
              <w:keepNext/>
              <w:keepLines/>
              <w:spacing w:after="0"/>
              <w:rPr>
                <w:ins w:id="184" w:author="Apple (Manasa)" w:date="2022-08-24T13:23:00Z"/>
                <w:rFonts w:ascii="Arial" w:hAnsi="Arial"/>
                <w:sz w:val="18"/>
              </w:rPr>
            </w:pPr>
            <w:ins w:id="185" w:author="Apple (Manasa)" w:date="2022-08-24T13:23: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532F7C19" w14:textId="77777777" w:rsidR="0006473E" w:rsidRPr="00C25669" w:rsidRDefault="0006473E" w:rsidP="009465DE">
            <w:pPr>
              <w:keepNext/>
              <w:keepLines/>
              <w:spacing w:after="0"/>
              <w:rPr>
                <w:ins w:id="186" w:author="Apple (Manasa)" w:date="2022-08-24T13:23:00Z"/>
                <w:rFonts w:ascii="Arial" w:eastAsia="SimSun" w:hAnsi="Arial"/>
                <w:sz w:val="18"/>
              </w:rPr>
            </w:pPr>
            <w:ins w:id="187"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FB8BA33" w14:textId="77777777" w:rsidR="0006473E" w:rsidRPr="00C25669" w:rsidRDefault="0006473E" w:rsidP="009465DE">
            <w:pPr>
              <w:keepNext/>
              <w:keepLines/>
              <w:spacing w:after="0"/>
              <w:jc w:val="center"/>
              <w:rPr>
                <w:ins w:id="188" w:author="Apple (Manasa)" w:date="2022-08-24T13:23:00Z"/>
                <w:rFonts w:ascii="Arial" w:hAnsi="Arial"/>
                <w:sz w:val="18"/>
              </w:rPr>
            </w:pPr>
            <w:ins w:id="189"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CC1EAD" w14:textId="77777777" w:rsidR="0006473E" w:rsidRPr="00C25669" w:rsidRDefault="0006473E" w:rsidP="009465DE">
            <w:pPr>
              <w:keepNext/>
              <w:keepLines/>
              <w:spacing w:after="0"/>
              <w:jc w:val="center"/>
              <w:rPr>
                <w:ins w:id="190" w:author="Apple (Manasa)" w:date="2022-08-24T13:23:00Z"/>
                <w:rFonts w:ascii="Arial" w:hAnsi="Arial"/>
                <w:sz w:val="18"/>
              </w:rPr>
            </w:pPr>
            <w:ins w:id="191" w:author="Apple (Manasa)" w:date="2022-08-24T13:23:00Z">
              <w:r w:rsidRPr="00C25669">
                <w:rPr>
                  <w:rFonts w:ascii="Arial" w:hAnsi="Arial"/>
                  <w:sz w:val="18"/>
                </w:rPr>
                <w:t>8/1</w:t>
              </w:r>
            </w:ins>
          </w:p>
        </w:tc>
      </w:tr>
      <w:tr w:rsidR="0006473E" w:rsidRPr="00C25669" w14:paraId="365E5EED" w14:textId="77777777" w:rsidTr="009465DE">
        <w:trPr>
          <w:trHeight w:val="70"/>
          <w:jc w:val="center"/>
          <w:ins w:id="192" w:author="Apple (Manasa)" w:date="2022-08-24T13:23:00Z"/>
        </w:trPr>
        <w:tc>
          <w:tcPr>
            <w:tcW w:w="1194" w:type="dxa"/>
            <w:vMerge w:val="restart"/>
            <w:tcBorders>
              <w:left w:val="single" w:sz="4" w:space="0" w:color="auto"/>
              <w:right w:val="single" w:sz="4" w:space="0" w:color="auto"/>
            </w:tcBorders>
            <w:vAlign w:val="center"/>
          </w:tcPr>
          <w:p w14:paraId="1CCDCDCC" w14:textId="77777777" w:rsidR="0006473E" w:rsidRPr="00C25669" w:rsidRDefault="0006473E" w:rsidP="009465DE">
            <w:pPr>
              <w:keepNext/>
              <w:keepLines/>
              <w:spacing w:after="0"/>
              <w:rPr>
                <w:ins w:id="193" w:author="Apple (Manasa)" w:date="2022-08-24T13:23:00Z"/>
                <w:rFonts w:ascii="Arial" w:hAnsi="Arial"/>
                <w:sz w:val="18"/>
              </w:rPr>
            </w:pPr>
            <w:ins w:id="194" w:author="Apple (Manasa)" w:date="2022-08-24T13:23:00Z">
              <w:r w:rsidRPr="00C25669">
                <w:rPr>
                  <w:rFonts w:ascii="Arial" w:eastAsia="SimSun"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1E5CD42B" w14:textId="77777777" w:rsidR="0006473E" w:rsidRPr="00C25669" w:rsidRDefault="0006473E" w:rsidP="009465DE">
            <w:pPr>
              <w:keepNext/>
              <w:keepLines/>
              <w:spacing w:after="0"/>
              <w:rPr>
                <w:ins w:id="195" w:author="Apple (Manasa)" w:date="2022-08-24T13:23:00Z"/>
                <w:rFonts w:ascii="Arial" w:eastAsia="SimSun" w:hAnsi="Arial"/>
                <w:sz w:val="18"/>
              </w:rPr>
            </w:pPr>
            <w:ins w:id="196" w:author="Apple (Manasa)" w:date="2022-08-24T13:23:00Z">
              <w:r w:rsidRPr="00C25669">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6A442CEA" w14:textId="77777777" w:rsidR="0006473E" w:rsidRPr="00C25669" w:rsidRDefault="0006473E" w:rsidP="009465DE">
            <w:pPr>
              <w:keepNext/>
              <w:keepLines/>
              <w:spacing w:after="0"/>
              <w:jc w:val="center"/>
              <w:rPr>
                <w:ins w:id="19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7C0F28" w14:textId="77777777" w:rsidR="0006473E" w:rsidRPr="00C25669" w:rsidRDefault="0006473E" w:rsidP="009465DE">
            <w:pPr>
              <w:keepNext/>
              <w:keepLines/>
              <w:spacing w:after="0"/>
              <w:jc w:val="center"/>
              <w:rPr>
                <w:ins w:id="198" w:author="Apple (Manasa)" w:date="2022-08-24T13:23:00Z"/>
                <w:rFonts w:ascii="Arial" w:hAnsi="Arial"/>
                <w:sz w:val="18"/>
              </w:rPr>
            </w:pPr>
            <w:ins w:id="199" w:author="Apple (Manasa)" w:date="2022-08-24T13:23:00Z">
              <w:r w:rsidRPr="00C25669">
                <w:rPr>
                  <w:rFonts w:ascii="Arial" w:eastAsia="SimSun" w:hAnsi="Arial" w:cs="Arial" w:hint="eastAsia"/>
                  <w:sz w:val="18"/>
                  <w:lang w:eastAsia="zh-CN"/>
                </w:rPr>
                <w:t>Periodic</w:t>
              </w:r>
            </w:ins>
          </w:p>
        </w:tc>
      </w:tr>
      <w:tr w:rsidR="0006473E" w:rsidRPr="00C25669" w14:paraId="1BD5B68A" w14:textId="77777777" w:rsidTr="009465DE">
        <w:trPr>
          <w:trHeight w:val="70"/>
          <w:jc w:val="center"/>
          <w:ins w:id="200" w:author="Apple (Manasa)" w:date="2022-08-24T13:23:00Z"/>
        </w:trPr>
        <w:tc>
          <w:tcPr>
            <w:tcW w:w="1194" w:type="dxa"/>
            <w:vMerge/>
            <w:tcBorders>
              <w:left w:val="single" w:sz="4" w:space="0" w:color="auto"/>
              <w:right w:val="single" w:sz="4" w:space="0" w:color="auto"/>
            </w:tcBorders>
            <w:vAlign w:val="center"/>
            <w:hideMark/>
          </w:tcPr>
          <w:p w14:paraId="5D6C8B6E" w14:textId="77777777" w:rsidR="0006473E" w:rsidRPr="00C25669" w:rsidRDefault="0006473E" w:rsidP="009465DE">
            <w:pPr>
              <w:keepNext/>
              <w:keepLines/>
              <w:spacing w:after="0"/>
              <w:rPr>
                <w:ins w:id="201"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82DD2EE" w14:textId="77777777" w:rsidR="0006473E" w:rsidRPr="00C25669" w:rsidRDefault="0006473E" w:rsidP="009465DE">
            <w:pPr>
              <w:keepNext/>
              <w:keepLines/>
              <w:spacing w:after="0"/>
              <w:rPr>
                <w:ins w:id="202" w:author="Apple (Manasa)" w:date="2022-08-24T13:23:00Z"/>
                <w:rFonts w:ascii="Arial" w:hAnsi="Arial"/>
                <w:sz w:val="18"/>
              </w:rPr>
            </w:pPr>
            <w:ins w:id="203" w:author="Apple (Manasa)" w:date="2022-08-24T13:23:00Z">
              <w:r w:rsidRPr="00C25669">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0101B162" w14:textId="77777777" w:rsidR="0006473E" w:rsidRPr="00C25669" w:rsidRDefault="0006473E" w:rsidP="009465DE">
            <w:pPr>
              <w:keepNext/>
              <w:keepLines/>
              <w:spacing w:after="0"/>
              <w:jc w:val="center"/>
              <w:rPr>
                <w:ins w:id="20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FEA391" w14:textId="77777777" w:rsidR="0006473E" w:rsidRPr="00C25669" w:rsidRDefault="0006473E" w:rsidP="009465DE">
            <w:pPr>
              <w:keepNext/>
              <w:keepLines/>
              <w:spacing w:after="0"/>
              <w:jc w:val="center"/>
              <w:rPr>
                <w:ins w:id="205" w:author="Apple (Manasa)" w:date="2022-08-24T13:23:00Z"/>
                <w:rFonts w:ascii="Arial" w:hAnsi="Arial"/>
                <w:sz w:val="18"/>
              </w:rPr>
            </w:pPr>
            <w:ins w:id="206" w:author="Apple (Manasa)" w:date="2022-08-24T13:23:00Z">
              <w:r w:rsidRPr="00C25669">
                <w:rPr>
                  <w:rFonts w:ascii="Arial" w:hAnsi="Arial"/>
                  <w:sz w:val="18"/>
                </w:rPr>
                <w:t>1</w:t>
              </w:r>
            </w:ins>
          </w:p>
        </w:tc>
      </w:tr>
      <w:tr w:rsidR="0006473E" w:rsidRPr="00C25669" w14:paraId="31A799FB" w14:textId="77777777" w:rsidTr="009465DE">
        <w:trPr>
          <w:trHeight w:val="70"/>
          <w:jc w:val="center"/>
          <w:ins w:id="207" w:author="Apple (Manasa)" w:date="2022-08-24T13:23:00Z"/>
        </w:trPr>
        <w:tc>
          <w:tcPr>
            <w:tcW w:w="1194" w:type="dxa"/>
            <w:vMerge/>
            <w:tcBorders>
              <w:left w:val="single" w:sz="4" w:space="0" w:color="auto"/>
              <w:right w:val="single" w:sz="4" w:space="0" w:color="auto"/>
            </w:tcBorders>
            <w:vAlign w:val="center"/>
            <w:hideMark/>
          </w:tcPr>
          <w:p w14:paraId="70C8884C" w14:textId="77777777" w:rsidR="0006473E" w:rsidRPr="00C25669" w:rsidRDefault="0006473E" w:rsidP="009465DE">
            <w:pPr>
              <w:keepNext/>
              <w:keepLines/>
              <w:spacing w:after="0"/>
              <w:rPr>
                <w:ins w:id="208"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821C657" w14:textId="77777777" w:rsidR="0006473E" w:rsidRPr="00C25669" w:rsidRDefault="0006473E" w:rsidP="009465DE">
            <w:pPr>
              <w:keepNext/>
              <w:keepLines/>
              <w:spacing w:after="0"/>
              <w:rPr>
                <w:ins w:id="209" w:author="Apple (Manasa)" w:date="2022-08-24T13:23:00Z"/>
                <w:rFonts w:ascii="Arial" w:eastAsia="SimSun" w:hAnsi="Arial"/>
                <w:sz w:val="18"/>
              </w:rPr>
            </w:pPr>
            <w:ins w:id="210" w:author="Apple (Manasa)" w:date="2022-08-24T13:23:00Z">
              <w:r w:rsidRPr="00C25669">
                <w:rPr>
                  <w:rFonts w:ascii="Arial" w:eastAsia="SimSun" w:hAnsi="Arial"/>
                  <w:sz w:val="18"/>
                </w:rPr>
                <w:t>CSI-IM Resource Mapping</w:t>
              </w:r>
            </w:ins>
          </w:p>
          <w:p w14:paraId="22C2E5D4" w14:textId="77777777" w:rsidR="0006473E" w:rsidRPr="00C25669" w:rsidRDefault="0006473E" w:rsidP="009465DE">
            <w:pPr>
              <w:keepNext/>
              <w:keepLines/>
              <w:spacing w:after="0"/>
              <w:rPr>
                <w:ins w:id="211" w:author="Apple (Manasa)" w:date="2022-08-24T13:23:00Z"/>
                <w:rFonts w:ascii="Arial" w:hAnsi="Arial"/>
                <w:sz w:val="18"/>
              </w:rPr>
            </w:pPr>
            <w:ins w:id="212" w:author="Apple (Manasa)" w:date="2022-08-24T13:23: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9F7B0E9" w14:textId="77777777" w:rsidR="0006473E" w:rsidRPr="00C25669" w:rsidRDefault="0006473E" w:rsidP="009465DE">
            <w:pPr>
              <w:keepNext/>
              <w:keepLines/>
              <w:spacing w:after="0"/>
              <w:jc w:val="center"/>
              <w:rPr>
                <w:ins w:id="21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4AABA5" w14:textId="77777777" w:rsidR="0006473E" w:rsidRPr="00C25669" w:rsidRDefault="0006473E" w:rsidP="009465DE">
            <w:pPr>
              <w:keepNext/>
              <w:keepLines/>
              <w:spacing w:after="0"/>
              <w:jc w:val="center"/>
              <w:rPr>
                <w:ins w:id="214" w:author="Apple (Manasa)" w:date="2022-08-24T13:23:00Z"/>
                <w:rFonts w:ascii="Arial" w:hAnsi="Arial"/>
                <w:sz w:val="18"/>
              </w:rPr>
            </w:pPr>
            <w:ins w:id="215" w:author="Apple (Manasa)" w:date="2022-08-24T13:23:00Z">
              <w:r w:rsidRPr="00C25669">
                <w:rPr>
                  <w:rFonts w:ascii="Arial" w:hAnsi="Arial"/>
                  <w:sz w:val="18"/>
                </w:rPr>
                <w:t>(8, 13)</w:t>
              </w:r>
            </w:ins>
          </w:p>
        </w:tc>
      </w:tr>
      <w:tr w:rsidR="0006473E" w:rsidRPr="00C25669" w14:paraId="64898AA6" w14:textId="77777777" w:rsidTr="009465DE">
        <w:trPr>
          <w:trHeight w:val="70"/>
          <w:jc w:val="center"/>
          <w:ins w:id="216"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05CAFF24" w14:textId="77777777" w:rsidR="0006473E" w:rsidRPr="00C25669" w:rsidRDefault="0006473E" w:rsidP="009465DE">
            <w:pPr>
              <w:keepNext/>
              <w:keepLines/>
              <w:spacing w:after="0"/>
              <w:rPr>
                <w:ins w:id="21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7AAAA18" w14:textId="77777777" w:rsidR="0006473E" w:rsidRPr="00C25669" w:rsidRDefault="0006473E" w:rsidP="009465DE">
            <w:pPr>
              <w:keepNext/>
              <w:keepLines/>
              <w:spacing w:after="0"/>
              <w:rPr>
                <w:ins w:id="218" w:author="Apple (Manasa)" w:date="2022-08-24T13:23:00Z"/>
                <w:rFonts w:ascii="Arial" w:hAnsi="Arial"/>
                <w:sz w:val="18"/>
              </w:rPr>
            </w:pPr>
            <w:ins w:id="219" w:author="Apple (Manasa)" w:date="2022-08-24T13:23: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494C4664" w14:textId="77777777" w:rsidR="0006473E" w:rsidRPr="00C25669" w:rsidRDefault="0006473E" w:rsidP="009465DE">
            <w:pPr>
              <w:keepNext/>
              <w:keepLines/>
              <w:spacing w:after="0"/>
              <w:rPr>
                <w:ins w:id="220" w:author="Apple (Manasa)" w:date="2022-08-24T13:23:00Z"/>
                <w:rFonts w:ascii="Arial" w:hAnsi="Arial"/>
                <w:sz w:val="18"/>
              </w:rPr>
            </w:pPr>
            <w:ins w:id="221"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E3544D8" w14:textId="77777777" w:rsidR="0006473E" w:rsidRPr="00C25669" w:rsidRDefault="0006473E" w:rsidP="009465DE">
            <w:pPr>
              <w:keepNext/>
              <w:keepLines/>
              <w:spacing w:after="0"/>
              <w:jc w:val="center"/>
              <w:rPr>
                <w:ins w:id="222" w:author="Apple (Manasa)" w:date="2022-08-24T13:23:00Z"/>
                <w:rFonts w:ascii="Arial" w:hAnsi="Arial"/>
                <w:sz w:val="18"/>
              </w:rPr>
            </w:pPr>
            <w:ins w:id="223"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9ED621" w14:textId="77777777" w:rsidR="0006473E" w:rsidRPr="00C25669" w:rsidRDefault="0006473E" w:rsidP="009465DE">
            <w:pPr>
              <w:keepNext/>
              <w:keepLines/>
              <w:spacing w:after="0"/>
              <w:jc w:val="center"/>
              <w:rPr>
                <w:ins w:id="224" w:author="Apple (Manasa)" w:date="2022-08-24T13:23:00Z"/>
                <w:rFonts w:ascii="Arial" w:hAnsi="Arial"/>
                <w:sz w:val="18"/>
              </w:rPr>
            </w:pPr>
            <w:ins w:id="225" w:author="Apple (Manasa)" w:date="2022-08-24T13:23:00Z">
              <w:r w:rsidRPr="00C25669">
                <w:rPr>
                  <w:rFonts w:ascii="Arial" w:hAnsi="Arial"/>
                  <w:sz w:val="18"/>
                </w:rPr>
                <w:t>8/1</w:t>
              </w:r>
            </w:ins>
          </w:p>
        </w:tc>
      </w:tr>
      <w:tr w:rsidR="0006473E" w:rsidRPr="00C25669" w14:paraId="587B61D5" w14:textId="77777777" w:rsidTr="009465DE">
        <w:trPr>
          <w:trHeight w:val="70"/>
          <w:jc w:val="center"/>
          <w:ins w:id="22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B98FA45" w14:textId="77777777" w:rsidR="0006473E" w:rsidRPr="00C25669" w:rsidRDefault="0006473E" w:rsidP="009465DE">
            <w:pPr>
              <w:keepNext/>
              <w:keepLines/>
              <w:spacing w:after="0"/>
              <w:rPr>
                <w:ins w:id="227" w:author="Apple (Manasa)" w:date="2022-08-24T13:23:00Z"/>
                <w:rFonts w:ascii="Arial" w:eastAsia="SimSun" w:hAnsi="Arial"/>
                <w:sz w:val="18"/>
              </w:rPr>
            </w:pPr>
            <w:proofErr w:type="spellStart"/>
            <w:ins w:id="228" w:author="Apple (Manasa)" w:date="2022-08-24T13:23:00Z">
              <w:r w:rsidRPr="00C25669">
                <w:rPr>
                  <w:rFonts w:ascii="Arial" w:eastAsia="SimSun"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6C5D521" w14:textId="77777777" w:rsidR="0006473E" w:rsidRPr="00C25669" w:rsidRDefault="0006473E" w:rsidP="009465DE">
            <w:pPr>
              <w:keepNext/>
              <w:keepLines/>
              <w:spacing w:after="0"/>
              <w:jc w:val="center"/>
              <w:rPr>
                <w:ins w:id="22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8DFEF8" w14:textId="77777777" w:rsidR="0006473E" w:rsidRPr="00C25669" w:rsidRDefault="0006473E" w:rsidP="009465DE">
            <w:pPr>
              <w:keepNext/>
              <w:keepLines/>
              <w:spacing w:after="0"/>
              <w:jc w:val="center"/>
              <w:rPr>
                <w:ins w:id="230" w:author="Apple (Manasa)" w:date="2022-08-24T13:23:00Z"/>
                <w:rFonts w:ascii="Arial" w:hAnsi="Arial"/>
                <w:sz w:val="18"/>
              </w:rPr>
            </w:pPr>
            <w:ins w:id="231" w:author="Apple (Manasa)" w:date="2022-08-24T13:23:00Z">
              <w:r w:rsidRPr="00C25669">
                <w:rPr>
                  <w:rFonts w:ascii="Arial" w:eastAsia="SimSun" w:hAnsi="Arial"/>
                  <w:i/>
                  <w:sz w:val="18"/>
                </w:rPr>
                <w:t>Periodic</w:t>
              </w:r>
            </w:ins>
          </w:p>
        </w:tc>
      </w:tr>
      <w:tr w:rsidR="0006473E" w:rsidRPr="00C25669" w14:paraId="5E1FD2EF" w14:textId="77777777" w:rsidTr="009465DE">
        <w:trPr>
          <w:trHeight w:val="70"/>
          <w:jc w:val="center"/>
          <w:ins w:id="23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651E65" w14:textId="77777777" w:rsidR="0006473E" w:rsidRPr="00C25669" w:rsidRDefault="0006473E" w:rsidP="009465DE">
            <w:pPr>
              <w:keepNext/>
              <w:keepLines/>
              <w:spacing w:after="0"/>
              <w:rPr>
                <w:ins w:id="233" w:author="Apple (Manasa)" w:date="2022-08-24T13:23:00Z"/>
                <w:rFonts w:ascii="Arial" w:eastAsia="SimSun" w:hAnsi="Arial"/>
                <w:sz w:val="18"/>
              </w:rPr>
            </w:pPr>
            <w:ins w:id="234" w:author="Apple (Manasa)" w:date="2022-08-24T13:23:00Z">
              <w:r w:rsidRPr="00C25669">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124BBF64" w14:textId="77777777" w:rsidR="0006473E" w:rsidRPr="00C25669" w:rsidRDefault="0006473E" w:rsidP="009465DE">
            <w:pPr>
              <w:keepNext/>
              <w:keepLines/>
              <w:spacing w:after="0"/>
              <w:jc w:val="center"/>
              <w:rPr>
                <w:ins w:id="23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FA29BA" w14:textId="77777777" w:rsidR="0006473E" w:rsidRPr="00C25669" w:rsidRDefault="0006473E" w:rsidP="009465DE">
            <w:pPr>
              <w:keepNext/>
              <w:keepLines/>
              <w:spacing w:after="0"/>
              <w:jc w:val="center"/>
              <w:rPr>
                <w:ins w:id="236" w:author="Apple (Manasa)" w:date="2022-08-24T13:23:00Z"/>
                <w:rFonts w:ascii="Arial" w:hAnsi="Arial"/>
                <w:sz w:val="18"/>
              </w:rPr>
            </w:pPr>
            <w:ins w:id="237" w:author="Apple (Manasa)" w:date="2022-08-24T13:23:00Z">
              <w:r w:rsidRPr="00C25669">
                <w:rPr>
                  <w:rFonts w:ascii="Arial" w:hAnsi="Arial"/>
                  <w:sz w:val="18"/>
                </w:rPr>
                <w:t>Table 1</w:t>
              </w:r>
            </w:ins>
          </w:p>
        </w:tc>
      </w:tr>
      <w:tr w:rsidR="0006473E" w:rsidRPr="00C25669" w14:paraId="30EE9F16" w14:textId="77777777" w:rsidTr="009465DE">
        <w:trPr>
          <w:trHeight w:val="70"/>
          <w:jc w:val="center"/>
          <w:ins w:id="23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5EBF92A" w14:textId="77777777" w:rsidR="0006473E" w:rsidRPr="00C25669" w:rsidRDefault="0006473E" w:rsidP="009465DE">
            <w:pPr>
              <w:keepNext/>
              <w:keepLines/>
              <w:spacing w:after="0"/>
              <w:rPr>
                <w:ins w:id="239" w:author="Apple (Manasa)" w:date="2022-08-24T13:23:00Z"/>
                <w:rFonts w:ascii="Arial" w:eastAsia="SimSun" w:hAnsi="Arial"/>
                <w:sz w:val="18"/>
              </w:rPr>
            </w:pPr>
            <w:proofErr w:type="spellStart"/>
            <w:ins w:id="240" w:author="Apple (Manasa)" w:date="2022-08-24T13:23:00Z">
              <w:r w:rsidRPr="00C25669">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8C267AB" w14:textId="77777777" w:rsidR="0006473E" w:rsidRPr="00C25669" w:rsidRDefault="0006473E" w:rsidP="009465DE">
            <w:pPr>
              <w:keepNext/>
              <w:keepLines/>
              <w:spacing w:after="0"/>
              <w:jc w:val="center"/>
              <w:rPr>
                <w:ins w:id="24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0FF9CA" w14:textId="77777777" w:rsidR="0006473E" w:rsidRPr="00C25669" w:rsidRDefault="0006473E" w:rsidP="009465DE">
            <w:pPr>
              <w:keepNext/>
              <w:keepLines/>
              <w:spacing w:after="0"/>
              <w:jc w:val="center"/>
              <w:rPr>
                <w:ins w:id="242" w:author="Apple (Manasa)" w:date="2022-08-24T13:23:00Z"/>
                <w:rFonts w:ascii="Arial" w:hAnsi="Arial"/>
                <w:sz w:val="18"/>
              </w:rPr>
            </w:pPr>
            <w:ins w:id="243" w:author="Apple (Manasa)" w:date="2022-08-24T13:23:00Z">
              <w:r w:rsidRPr="00C25669">
                <w:rPr>
                  <w:rFonts w:ascii="Arial" w:eastAsia="SimSun" w:hAnsi="Arial"/>
                  <w:i/>
                  <w:sz w:val="18"/>
                </w:rPr>
                <w:t>cri-RI-PMI-CQI</w:t>
              </w:r>
            </w:ins>
          </w:p>
        </w:tc>
      </w:tr>
      <w:tr w:rsidR="0006473E" w:rsidRPr="00C25669" w14:paraId="4D783CBD" w14:textId="77777777" w:rsidTr="009465DE">
        <w:trPr>
          <w:trHeight w:val="70"/>
          <w:jc w:val="center"/>
          <w:ins w:id="24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D59EDA0" w14:textId="77777777" w:rsidR="0006473E" w:rsidRPr="00C25669" w:rsidRDefault="0006473E" w:rsidP="009465DE">
            <w:pPr>
              <w:keepNext/>
              <w:keepLines/>
              <w:spacing w:after="0"/>
              <w:rPr>
                <w:ins w:id="245" w:author="Apple (Manasa)" w:date="2022-08-24T13:23:00Z"/>
                <w:rFonts w:ascii="Arial" w:eastAsia="SimSun" w:hAnsi="Arial"/>
                <w:sz w:val="18"/>
              </w:rPr>
            </w:pPr>
            <w:proofErr w:type="spellStart"/>
            <w:ins w:id="246" w:author="Apple (Manasa)" w:date="2022-08-24T13:23: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DFDFCC7" w14:textId="77777777" w:rsidR="0006473E" w:rsidRPr="00C25669" w:rsidRDefault="0006473E" w:rsidP="009465DE">
            <w:pPr>
              <w:keepNext/>
              <w:keepLines/>
              <w:spacing w:after="0"/>
              <w:jc w:val="center"/>
              <w:rPr>
                <w:ins w:id="24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D7161D" w14:textId="77777777" w:rsidR="0006473E" w:rsidRPr="00C25669" w:rsidRDefault="0006473E" w:rsidP="009465DE">
            <w:pPr>
              <w:keepNext/>
              <w:keepLines/>
              <w:spacing w:after="0"/>
              <w:jc w:val="center"/>
              <w:rPr>
                <w:ins w:id="248" w:author="Apple (Manasa)" w:date="2022-08-24T13:23:00Z"/>
                <w:rFonts w:ascii="Arial" w:hAnsi="Arial"/>
                <w:sz w:val="18"/>
              </w:rPr>
            </w:pPr>
            <w:ins w:id="249" w:author="Apple (Manasa)" w:date="2022-08-24T13:23:00Z">
              <w:r w:rsidRPr="00C25669">
                <w:rPr>
                  <w:rFonts w:ascii="Arial" w:eastAsia="SimSun" w:hAnsi="Arial"/>
                  <w:i/>
                  <w:sz w:val="18"/>
                </w:rPr>
                <w:t>Not configured</w:t>
              </w:r>
            </w:ins>
          </w:p>
        </w:tc>
      </w:tr>
      <w:tr w:rsidR="0006473E" w:rsidRPr="00C25669" w14:paraId="3C953D08" w14:textId="77777777" w:rsidTr="009465DE">
        <w:trPr>
          <w:trHeight w:val="70"/>
          <w:jc w:val="center"/>
          <w:ins w:id="25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BEEF36" w14:textId="77777777" w:rsidR="0006473E" w:rsidRPr="00C25669" w:rsidRDefault="0006473E" w:rsidP="009465DE">
            <w:pPr>
              <w:keepNext/>
              <w:keepLines/>
              <w:spacing w:after="0"/>
              <w:rPr>
                <w:ins w:id="251" w:author="Apple (Manasa)" w:date="2022-08-24T13:23:00Z"/>
                <w:rFonts w:ascii="Arial" w:eastAsia="SimSun" w:hAnsi="Arial"/>
                <w:sz w:val="18"/>
              </w:rPr>
            </w:pPr>
            <w:proofErr w:type="spellStart"/>
            <w:ins w:id="252" w:author="Apple (Manasa)" w:date="2022-08-24T13:23:00Z">
              <w:r w:rsidRPr="00C25669">
                <w:rPr>
                  <w:rFonts w:ascii="Arial" w:eastAsia="SimSun"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FEBA835" w14:textId="77777777" w:rsidR="0006473E" w:rsidRPr="00C25669" w:rsidRDefault="0006473E" w:rsidP="009465DE">
            <w:pPr>
              <w:keepNext/>
              <w:keepLines/>
              <w:spacing w:after="0"/>
              <w:jc w:val="center"/>
              <w:rPr>
                <w:ins w:id="25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A0DEEF" w14:textId="77777777" w:rsidR="0006473E" w:rsidRPr="00C25669" w:rsidRDefault="0006473E" w:rsidP="009465DE">
            <w:pPr>
              <w:keepNext/>
              <w:keepLines/>
              <w:spacing w:after="0"/>
              <w:jc w:val="center"/>
              <w:rPr>
                <w:ins w:id="254" w:author="Apple (Manasa)" w:date="2022-08-24T13:23:00Z"/>
                <w:rFonts w:ascii="Arial" w:hAnsi="Arial"/>
                <w:sz w:val="18"/>
              </w:rPr>
            </w:pPr>
            <w:ins w:id="255" w:author="Apple (Manasa)" w:date="2022-08-24T13:23:00Z">
              <w:r w:rsidRPr="00C25669">
                <w:rPr>
                  <w:rFonts w:ascii="Arial" w:eastAsia="SimSun" w:hAnsi="Arial"/>
                  <w:i/>
                  <w:sz w:val="18"/>
                </w:rPr>
                <w:t>Not configured</w:t>
              </w:r>
            </w:ins>
          </w:p>
        </w:tc>
      </w:tr>
      <w:tr w:rsidR="0006473E" w:rsidRPr="00C25669" w14:paraId="3B5324D0" w14:textId="77777777" w:rsidTr="009465DE">
        <w:trPr>
          <w:trHeight w:val="70"/>
          <w:jc w:val="center"/>
          <w:ins w:id="25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4533D50" w14:textId="77777777" w:rsidR="0006473E" w:rsidRPr="00C25669" w:rsidRDefault="0006473E" w:rsidP="009465DE">
            <w:pPr>
              <w:keepNext/>
              <w:keepLines/>
              <w:spacing w:after="0"/>
              <w:rPr>
                <w:ins w:id="257" w:author="Apple (Manasa)" w:date="2022-08-24T13:23:00Z"/>
                <w:rFonts w:ascii="Arial" w:eastAsia="SimSun" w:hAnsi="Arial"/>
                <w:sz w:val="18"/>
              </w:rPr>
            </w:pPr>
            <w:proofErr w:type="spellStart"/>
            <w:ins w:id="258" w:author="Apple (Manasa)" w:date="2022-08-24T13:23:00Z">
              <w:r w:rsidRPr="00C25669">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86404FF" w14:textId="77777777" w:rsidR="0006473E" w:rsidRPr="00C25669" w:rsidRDefault="0006473E" w:rsidP="009465DE">
            <w:pPr>
              <w:keepNext/>
              <w:keepLines/>
              <w:spacing w:after="0"/>
              <w:jc w:val="center"/>
              <w:rPr>
                <w:ins w:id="25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2089CC" w14:textId="77777777" w:rsidR="0006473E" w:rsidRPr="00C25669" w:rsidRDefault="0006473E" w:rsidP="009465DE">
            <w:pPr>
              <w:keepNext/>
              <w:keepLines/>
              <w:spacing w:after="0"/>
              <w:jc w:val="center"/>
              <w:rPr>
                <w:ins w:id="260" w:author="Apple (Manasa)" w:date="2022-08-24T13:23:00Z"/>
                <w:rFonts w:ascii="Arial" w:hAnsi="Arial"/>
                <w:sz w:val="18"/>
              </w:rPr>
            </w:pPr>
            <w:ins w:id="261" w:author="Apple (Manasa)" w:date="2022-08-24T13:23:00Z">
              <w:r w:rsidRPr="00C25669">
                <w:rPr>
                  <w:rFonts w:ascii="Arial" w:eastAsia="SimSun" w:hAnsi="Arial"/>
                  <w:i/>
                  <w:sz w:val="18"/>
                  <w:lang w:val="en-US"/>
                </w:rPr>
                <w:t>Wide</w:t>
              </w:r>
              <w:r w:rsidRPr="00C25669">
                <w:rPr>
                  <w:rFonts w:ascii="Arial" w:eastAsia="SimSun" w:hAnsi="Arial"/>
                  <w:i/>
                  <w:sz w:val="18"/>
                </w:rPr>
                <w:t>band</w:t>
              </w:r>
            </w:ins>
          </w:p>
        </w:tc>
      </w:tr>
      <w:tr w:rsidR="0006473E" w:rsidRPr="00C25669" w14:paraId="360BA02E" w14:textId="77777777" w:rsidTr="009465DE">
        <w:trPr>
          <w:trHeight w:val="70"/>
          <w:jc w:val="center"/>
          <w:ins w:id="26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B800E5" w14:textId="77777777" w:rsidR="0006473E" w:rsidRPr="00C25669" w:rsidRDefault="0006473E" w:rsidP="009465DE">
            <w:pPr>
              <w:keepNext/>
              <w:keepLines/>
              <w:spacing w:after="0"/>
              <w:rPr>
                <w:ins w:id="263" w:author="Apple (Manasa)" w:date="2022-08-24T13:23:00Z"/>
                <w:rFonts w:ascii="Arial" w:eastAsia="SimSun" w:hAnsi="Arial"/>
                <w:sz w:val="18"/>
              </w:rPr>
            </w:pPr>
            <w:proofErr w:type="spellStart"/>
            <w:ins w:id="264" w:author="Apple (Manasa)" w:date="2022-08-24T13:23: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51076061" w14:textId="77777777" w:rsidR="0006473E" w:rsidRPr="00C25669" w:rsidRDefault="0006473E" w:rsidP="009465DE">
            <w:pPr>
              <w:keepNext/>
              <w:keepLines/>
              <w:spacing w:after="0"/>
              <w:jc w:val="center"/>
              <w:rPr>
                <w:ins w:id="26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094793" w14:textId="77777777" w:rsidR="0006473E" w:rsidRPr="00C25669" w:rsidRDefault="0006473E" w:rsidP="009465DE">
            <w:pPr>
              <w:keepNext/>
              <w:keepLines/>
              <w:spacing w:after="0"/>
              <w:jc w:val="center"/>
              <w:rPr>
                <w:ins w:id="266" w:author="Apple (Manasa)" w:date="2022-08-24T13:23:00Z"/>
                <w:rFonts w:ascii="Arial" w:hAnsi="Arial"/>
                <w:sz w:val="18"/>
              </w:rPr>
            </w:pPr>
            <w:ins w:id="267" w:author="Apple (Manasa)" w:date="2022-08-24T13:23:00Z">
              <w:r w:rsidRPr="00C25669">
                <w:rPr>
                  <w:rFonts w:ascii="Arial" w:eastAsia="SimSun" w:hAnsi="Arial"/>
                  <w:i/>
                  <w:sz w:val="18"/>
                </w:rPr>
                <w:t>Wideband</w:t>
              </w:r>
            </w:ins>
          </w:p>
        </w:tc>
      </w:tr>
      <w:tr w:rsidR="0006473E" w:rsidRPr="00C25669" w14:paraId="3DC16CE8" w14:textId="77777777" w:rsidTr="009465DE">
        <w:trPr>
          <w:trHeight w:val="70"/>
          <w:jc w:val="center"/>
          <w:ins w:id="26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70CCD04" w14:textId="77777777" w:rsidR="0006473E" w:rsidRPr="00C25669" w:rsidRDefault="0006473E" w:rsidP="009465DE">
            <w:pPr>
              <w:keepNext/>
              <w:keepLines/>
              <w:spacing w:after="0"/>
              <w:rPr>
                <w:ins w:id="269" w:author="Apple (Manasa)" w:date="2022-08-24T13:23:00Z"/>
                <w:rFonts w:ascii="Arial" w:eastAsia="SimSun" w:hAnsi="Arial"/>
                <w:sz w:val="18"/>
              </w:rPr>
            </w:pPr>
            <w:ins w:id="270" w:author="Apple (Manasa)" w:date="2022-08-24T13:23:00Z">
              <w:r w:rsidRPr="00C25669">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121F728" w14:textId="77777777" w:rsidR="0006473E" w:rsidRPr="00C25669" w:rsidRDefault="0006473E" w:rsidP="009465DE">
            <w:pPr>
              <w:keepNext/>
              <w:keepLines/>
              <w:spacing w:after="0"/>
              <w:jc w:val="center"/>
              <w:rPr>
                <w:ins w:id="271" w:author="Apple (Manasa)" w:date="2022-08-24T13:23:00Z"/>
                <w:rFonts w:ascii="Arial" w:hAnsi="Arial"/>
                <w:sz w:val="18"/>
              </w:rPr>
            </w:pPr>
            <w:ins w:id="272" w:author="Apple (Manasa)" w:date="2022-08-24T13:23:00Z">
              <w:r w:rsidRPr="00C25669">
                <w:rPr>
                  <w:rFonts w:ascii="Arial" w:eastAsia="SimSun" w:hAnsi="Arial"/>
                  <w:sz w:val="18"/>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13982A" w14:textId="77777777" w:rsidR="0006473E" w:rsidRPr="00C25669" w:rsidRDefault="0006473E" w:rsidP="009465DE">
            <w:pPr>
              <w:keepNext/>
              <w:keepLines/>
              <w:spacing w:after="0"/>
              <w:jc w:val="center"/>
              <w:rPr>
                <w:ins w:id="273" w:author="Apple (Manasa)" w:date="2022-08-24T13:23:00Z"/>
                <w:rFonts w:ascii="Arial" w:hAnsi="Arial"/>
                <w:sz w:val="18"/>
              </w:rPr>
            </w:pPr>
            <w:ins w:id="274" w:author="Apple (Manasa)" w:date="2022-08-24T13:23:00Z">
              <w:r w:rsidRPr="00C25669">
                <w:rPr>
                  <w:rFonts w:ascii="Arial" w:hAnsi="Arial" w:hint="eastAsia"/>
                  <w:sz w:val="18"/>
                  <w:lang w:eastAsia="zh-CN"/>
                </w:rPr>
                <w:t>8</w:t>
              </w:r>
            </w:ins>
          </w:p>
        </w:tc>
      </w:tr>
      <w:tr w:rsidR="0006473E" w:rsidRPr="00C25669" w14:paraId="55D7E20A" w14:textId="77777777" w:rsidTr="009465DE">
        <w:trPr>
          <w:trHeight w:val="70"/>
          <w:jc w:val="center"/>
          <w:ins w:id="27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7BDE77" w14:textId="77777777" w:rsidR="0006473E" w:rsidRPr="00C25669" w:rsidRDefault="0006473E" w:rsidP="009465DE">
            <w:pPr>
              <w:keepNext/>
              <w:keepLines/>
              <w:spacing w:after="0"/>
              <w:rPr>
                <w:ins w:id="276" w:author="Apple (Manasa)" w:date="2022-08-24T13:23:00Z"/>
                <w:rFonts w:ascii="Arial" w:eastAsia="SimSun" w:hAnsi="Arial"/>
                <w:sz w:val="18"/>
              </w:rPr>
            </w:pPr>
            <w:proofErr w:type="spellStart"/>
            <w:ins w:id="277" w:author="Apple (Manasa)" w:date="2022-08-24T13:23:00Z">
              <w:r w:rsidRPr="00C25669">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B12616E" w14:textId="77777777" w:rsidR="0006473E" w:rsidRPr="00C25669" w:rsidRDefault="0006473E" w:rsidP="009465DE">
            <w:pPr>
              <w:keepNext/>
              <w:keepLines/>
              <w:spacing w:after="0"/>
              <w:jc w:val="center"/>
              <w:rPr>
                <w:ins w:id="278"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30AFDF" w14:textId="77777777" w:rsidR="0006473E" w:rsidRPr="00C25669" w:rsidRDefault="0006473E" w:rsidP="009465DE">
            <w:pPr>
              <w:keepNext/>
              <w:keepLines/>
              <w:spacing w:after="0"/>
              <w:jc w:val="center"/>
              <w:rPr>
                <w:ins w:id="279" w:author="Apple (Manasa)" w:date="2022-08-24T13:23:00Z"/>
                <w:rFonts w:ascii="Arial" w:hAnsi="Arial"/>
                <w:sz w:val="18"/>
                <w:lang w:eastAsia="zh-CN"/>
              </w:rPr>
            </w:pPr>
            <w:ins w:id="280" w:author="Apple (Manasa)" w:date="2022-08-24T13:23:00Z">
              <w:r w:rsidRPr="00C25669">
                <w:rPr>
                  <w:rFonts w:ascii="Arial" w:hAnsi="Arial"/>
                  <w:sz w:val="18"/>
                </w:rPr>
                <w:t>111111111</w:t>
              </w:r>
            </w:ins>
          </w:p>
        </w:tc>
      </w:tr>
      <w:tr w:rsidR="0006473E" w:rsidRPr="00C25669" w14:paraId="6B16A7DB" w14:textId="77777777" w:rsidTr="009465DE">
        <w:trPr>
          <w:trHeight w:val="70"/>
          <w:jc w:val="center"/>
          <w:ins w:id="28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078647" w14:textId="77777777" w:rsidR="0006473E" w:rsidRPr="00C25669" w:rsidRDefault="0006473E" w:rsidP="009465DE">
            <w:pPr>
              <w:keepNext/>
              <w:keepLines/>
              <w:spacing w:after="0"/>
              <w:rPr>
                <w:ins w:id="282" w:author="Apple (Manasa)" w:date="2022-08-24T13:23:00Z"/>
                <w:rFonts w:ascii="Arial" w:eastAsia="SimSun" w:hAnsi="Arial"/>
                <w:sz w:val="18"/>
              </w:rPr>
            </w:pPr>
            <w:ins w:id="283" w:author="Apple (Manasa)" w:date="2022-08-24T13:23:00Z">
              <w:r w:rsidRPr="00C25669">
                <w:rPr>
                  <w:rFonts w:ascii="Arial" w:eastAsia="SimSun"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9B73A2A" w14:textId="77777777" w:rsidR="0006473E" w:rsidRPr="00C25669" w:rsidRDefault="0006473E" w:rsidP="009465DE">
            <w:pPr>
              <w:keepNext/>
              <w:keepLines/>
              <w:spacing w:after="0"/>
              <w:jc w:val="center"/>
              <w:rPr>
                <w:ins w:id="284" w:author="Apple (Manasa)" w:date="2022-08-24T13:23:00Z"/>
                <w:rFonts w:ascii="Arial" w:hAnsi="Arial"/>
                <w:sz w:val="18"/>
              </w:rPr>
            </w:pPr>
            <w:ins w:id="285"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3F5E70" w14:textId="77777777" w:rsidR="0006473E" w:rsidRPr="00C25669" w:rsidRDefault="0006473E" w:rsidP="009465DE">
            <w:pPr>
              <w:keepNext/>
              <w:keepLines/>
              <w:spacing w:after="0"/>
              <w:jc w:val="center"/>
              <w:rPr>
                <w:ins w:id="286" w:author="Apple (Manasa)" w:date="2022-08-24T13:23:00Z"/>
                <w:rFonts w:ascii="Arial" w:hAnsi="Arial"/>
                <w:sz w:val="18"/>
              </w:rPr>
            </w:pPr>
            <w:ins w:id="287" w:author="Apple (Manasa)" w:date="2022-08-24T13:23:00Z">
              <w:r w:rsidRPr="00F33273">
                <w:rPr>
                  <w:rFonts w:ascii="Arial" w:hAnsi="Arial"/>
                  <w:sz w:val="18"/>
                </w:rPr>
                <w:t>8/</w:t>
              </w:r>
              <w:r w:rsidRPr="00F33273">
                <w:rPr>
                  <w:rFonts w:ascii="Arial" w:eastAsia="SimSun" w:hAnsi="Arial" w:hint="eastAsia"/>
                  <w:sz w:val="18"/>
                  <w:lang w:eastAsia="zh-CN"/>
                </w:rPr>
                <w:t>3</w:t>
              </w:r>
            </w:ins>
          </w:p>
        </w:tc>
      </w:tr>
      <w:tr w:rsidR="0006473E" w:rsidRPr="00C25669" w14:paraId="479A5CD0" w14:textId="77777777" w:rsidTr="009465DE">
        <w:trPr>
          <w:trHeight w:val="70"/>
          <w:jc w:val="center"/>
          <w:ins w:id="28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326D19" w14:textId="77777777" w:rsidR="0006473E" w:rsidRPr="00C25669" w:rsidRDefault="0006473E" w:rsidP="009465DE">
            <w:pPr>
              <w:keepNext/>
              <w:keepLines/>
              <w:spacing w:after="0"/>
              <w:rPr>
                <w:ins w:id="289" w:author="Apple (Manasa)" w:date="2022-08-24T13:23:00Z"/>
                <w:rFonts w:ascii="Arial" w:eastAsia="SimSun" w:hAnsi="Arial"/>
                <w:sz w:val="18"/>
              </w:rPr>
            </w:pPr>
            <w:proofErr w:type="spellStart"/>
            <w:ins w:id="290" w:author="Apple (Manasa)" w:date="2022-08-24T13:23:00Z">
              <w:r w:rsidRPr="00C25669">
                <w:rPr>
                  <w:rFonts w:ascii="Arial" w:eastAsia="SimSun"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C9051B1" w14:textId="77777777" w:rsidR="0006473E" w:rsidRPr="00C25669" w:rsidRDefault="0006473E" w:rsidP="009465DE">
            <w:pPr>
              <w:keepNext/>
              <w:keepLines/>
              <w:spacing w:after="0"/>
              <w:jc w:val="center"/>
              <w:rPr>
                <w:ins w:id="29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9AC593" w14:textId="77777777" w:rsidR="0006473E" w:rsidRPr="00C25669" w:rsidRDefault="0006473E" w:rsidP="009465DE">
            <w:pPr>
              <w:keepNext/>
              <w:keepLines/>
              <w:spacing w:after="0"/>
              <w:jc w:val="center"/>
              <w:rPr>
                <w:ins w:id="292" w:author="Apple (Manasa)" w:date="2022-08-24T13:23:00Z"/>
                <w:rFonts w:ascii="Arial" w:hAnsi="Arial"/>
                <w:sz w:val="18"/>
              </w:rPr>
            </w:pPr>
            <w:ins w:id="293" w:author="Apple (Manasa)" w:date="2022-08-24T13:23:00Z">
              <w:r w:rsidRPr="00C25669">
                <w:rPr>
                  <w:rFonts w:ascii="Arial" w:eastAsia="SimSun" w:hAnsi="Arial"/>
                  <w:i/>
                  <w:sz w:val="18"/>
                </w:rPr>
                <w:t>Not configured</w:t>
              </w:r>
            </w:ins>
          </w:p>
        </w:tc>
      </w:tr>
      <w:tr w:rsidR="0006473E" w:rsidRPr="00C25669" w14:paraId="1522812A" w14:textId="77777777" w:rsidTr="009465DE">
        <w:trPr>
          <w:trHeight w:val="70"/>
          <w:jc w:val="center"/>
          <w:ins w:id="294" w:author="Apple (Manasa)" w:date="2022-08-24T13:23:00Z"/>
        </w:trPr>
        <w:tc>
          <w:tcPr>
            <w:tcW w:w="1265" w:type="dxa"/>
            <w:gridSpan w:val="2"/>
            <w:vMerge w:val="restart"/>
            <w:tcBorders>
              <w:top w:val="single" w:sz="4" w:space="0" w:color="auto"/>
              <w:left w:val="single" w:sz="4" w:space="0" w:color="auto"/>
              <w:right w:val="single" w:sz="4" w:space="0" w:color="auto"/>
            </w:tcBorders>
            <w:vAlign w:val="center"/>
            <w:hideMark/>
          </w:tcPr>
          <w:p w14:paraId="07E76B30" w14:textId="77777777" w:rsidR="0006473E" w:rsidRPr="00C25669" w:rsidRDefault="0006473E" w:rsidP="009465DE">
            <w:pPr>
              <w:keepNext/>
              <w:keepLines/>
              <w:spacing w:after="0"/>
              <w:rPr>
                <w:ins w:id="295" w:author="Apple (Manasa)" w:date="2022-08-24T13:23:00Z"/>
                <w:rFonts w:ascii="Arial" w:hAnsi="Arial"/>
                <w:sz w:val="18"/>
              </w:rPr>
            </w:pPr>
            <w:ins w:id="296" w:author="Apple (Manasa)" w:date="2022-08-24T13:23:00Z">
              <w:r w:rsidRPr="00C25669">
                <w:rPr>
                  <w:rFonts w:ascii="Arial" w:eastAsia="SimSun"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5407B8D3" w14:textId="77777777" w:rsidR="0006473E" w:rsidRPr="00C25669" w:rsidRDefault="0006473E" w:rsidP="009465DE">
            <w:pPr>
              <w:keepNext/>
              <w:keepLines/>
              <w:spacing w:after="0"/>
              <w:rPr>
                <w:ins w:id="297" w:author="Apple (Manasa)" w:date="2022-08-24T13:23:00Z"/>
                <w:rFonts w:ascii="Arial" w:hAnsi="Arial"/>
                <w:sz w:val="18"/>
              </w:rPr>
            </w:pPr>
            <w:ins w:id="298" w:author="Apple (Manasa)" w:date="2022-08-24T13:23:00Z">
              <w:r w:rsidRPr="00C25669">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474A4CD2" w14:textId="77777777" w:rsidR="0006473E" w:rsidRPr="00C25669" w:rsidRDefault="0006473E" w:rsidP="009465DE">
            <w:pPr>
              <w:keepNext/>
              <w:keepLines/>
              <w:spacing w:after="0"/>
              <w:jc w:val="center"/>
              <w:rPr>
                <w:ins w:id="29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71E9C9" w14:textId="77777777" w:rsidR="0006473E" w:rsidRPr="00C25669" w:rsidRDefault="0006473E" w:rsidP="009465DE">
            <w:pPr>
              <w:keepNext/>
              <w:keepLines/>
              <w:spacing w:after="0"/>
              <w:jc w:val="center"/>
              <w:rPr>
                <w:ins w:id="300" w:author="Apple (Manasa)" w:date="2022-08-24T13:23:00Z"/>
                <w:rFonts w:ascii="Arial" w:hAnsi="Arial"/>
                <w:sz w:val="18"/>
              </w:rPr>
            </w:pPr>
            <w:proofErr w:type="spellStart"/>
            <w:ins w:id="301" w:author="Apple (Manasa)" w:date="2022-08-24T13:23:00Z">
              <w:r w:rsidRPr="00C25669">
                <w:rPr>
                  <w:rFonts w:ascii="Arial" w:eastAsia="SimSun" w:hAnsi="Arial"/>
                  <w:i/>
                  <w:sz w:val="18"/>
                </w:rPr>
                <w:t>typeI-SinglePanel</w:t>
              </w:r>
              <w:proofErr w:type="spellEnd"/>
            </w:ins>
          </w:p>
        </w:tc>
      </w:tr>
      <w:tr w:rsidR="0006473E" w:rsidRPr="00C25669" w14:paraId="30DF9083" w14:textId="77777777" w:rsidTr="009465DE">
        <w:trPr>
          <w:trHeight w:val="70"/>
          <w:jc w:val="center"/>
          <w:ins w:id="302" w:author="Apple (Manasa)" w:date="2022-08-24T13:23:00Z"/>
        </w:trPr>
        <w:tc>
          <w:tcPr>
            <w:tcW w:w="1265" w:type="dxa"/>
            <w:gridSpan w:val="2"/>
            <w:vMerge/>
            <w:tcBorders>
              <w:left w:val="single" w:sz="4" w:space="0" w:color="auto"/>
              <w:right w:val="single" w:sz="4" w:space="0" w:color="auto"/>
            </w:tcBorders>
            <w:hideMark/>
          </w:tcPr>
          <w:p w14:paraId="67C1E420" w14:textId="77777777" w:rsidR="0006473E" w:rsidRPr="00C25669" w:rsidRDefault="0006473E" w:rsidP="009465DE">
            <w:pPr>
              <w:keepNext/>
              <w:keepLines/>
              <w:spacing w:after="0"/>
              <w:rPr>
                <w:ins w:id="303"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4597E7D" w14:textId="77777777" w:rsidR="0006473E" w:rsidRPr="00C25669" w:rsidRDefault="0006473E" w:rsidP="009465DE">
            <w:pPr>
              <w:keepNext/>
              <w:keepLines/>
              <w:spacing w:after="0"/>
              <w:rPr>
                <w:ins w:id="304" w:author="Apple (Manasa)" w:date="2022-08-24T13:23:00Z"/>
                <w:rFonts w:ascii="Arial" w:hAnsi="Arial"/>
                <w:sz w:val="18"/>
              </w:rPr>
            </w:pPr>
            <w:ins w:id="305" w:author="Apple (Manasa)" w:date="2022-08-24T13:23:00Z">
              <w:r w:rsidRPr="00C25669">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856333D" w14:textId="77777777" w:rsidR="0006473E" w:rsidRPr="00C25669" w:rsidRDefault="0006473E" w:rsidP="009465DE">
            <w:pPr>
              <w:keepNext/>
              <w:keepLines/>
              <w:spacing w:after="0"/>
              <w:jc w:val="center"/>
              <w:rPr>
                <w:ins w:id="30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F87CFC" w14:textId="77777777" w:rsidR="0006473E" w:rsidRPr="00C25669" w:rsidRDefault="0006473E" w:rsidP="009465DE">
            <w:pPr>
              <w:keepNext/>
              <w:keepLines/>
              <w:spacing w:after="0"/>
              <w:jc w:val="center"/>
              <w:rPr>
                <w:ins w:id="307" w:author="Apple (Manasa)" w:date="2022-08-24T13:23:00Z"/>
                <w:rFonts w:ascii="Arial" w:hAnsi="Arial"/>
                <w:sz w:val="18"/>
              </w:rPr>
            </w:pPr>
            <w:ins w:id="308" w:author="Apple (Manasa)" w:date="2022-08-24T13:23:00Z">
              <w:r w:rsidRPr="00C25669">
                <w:rPr>
                  <w:rFonts w:ascii="Arial" w:hAnsi="Arial"/>
                  <w:sz w:val="18"/>
                </w:rPr>
                <w:t>1</w:t>
              </w:r>
            </w:ins>
          </w:p>
        </w:tc>
      </w:tr>
      <w:tr w:rsidR="0006473E" w:rsidRPr="00C25669" w14:paraId="3C7BB4B8" w14:textId="77777777" w:rsidTr="009465DE">
        <w:trPr>
          <w:trHeight w:val="70"/>
          <w:jc w:val="center"/>
          <w:ins w:id="309" w:author="Apple (Manasa)" w:date="2022-08-24T13:23:00Z"/>
        </w:trPr>
        <w:tc>
          <w:tcPr>
            <w:tcW w:w="1265" w:type="dxa"/>
            <w:gridSpan w:val="2"/>
            <w:vMerge/>
            <w:tcBorders>
              <w:left w:val="single" w:sz="4" w:space="0" w:color="auto"/>
              <w:right w:val="single" w:sz="4" w:space="0" w:color="auto"/>
            </w:tcBorders>
            <w:hideMark/>
          </w:tcPr>
          <w:p w14:paraId="0BB7B794" w14:textId="77777777" w:rsidR="0006473E" w:rsidRPr="00C25669" w:rsidRDefault="0006473E" w:rsidP="009465DE">
            <w:pPr>
              <w:keepNext/>
              <w:keepLines/>
              <w:spacing w:after="0"/>
              <w:rPr>
                <w:ins w:id="310"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20A4EE8" w14:textId="77777777" w:rsidR="0006473E" w:rsidRPr="00C25669" w:rsidRDefault="0006473E" w:rsidP="009465DE">
            <w:pPr>
              <w:keepNext/>
              <w:keepLines/>
              <w:spacing w:after="0"/>
              <w:rPr>
                <w:ins w:id="311" w:author="Apple (Manasa)" w:date="2022-08-24T13:23:00Z"/>
                <w:rFonts w:ascii="Arial" w:hAnsi="Arial"/>
                <w:sz w:val="18"/>
              </w:rPr>
            </w:pPr>
            <w:ins w:id="312" w:author="Apple (Manasa)" w:date="2022-08-24T13:23: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0081DF38" w14:textId="77777777" w:rsidR="0006473E" w:rsidRPr="00C25669" w:rsidRDefault="0006473E" w:rsidP="009465DE">
            <w:pPr>
              <w:keepNext/>
              <w:keepLines/>
              <w:spacing w:after="0"/>
              <w:jc w:val="center"/>
              <w:rPr>
                <w:ins w:id="31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D1F05" w14:textId="77777777" w:rsidR="0006473E" w:rsidRPr="00C25669" w:rsidRDefault="0006473E" w:rsidP="009465DE">
            <w:pPr>
              <w:keepNext/>
              <w:keepLines/>
              <w:spacing w:after="0"/>
              <w:jc w:val="center"/>
              <w:rPr>
                <w:ins w:id="314" w:author="Apple (Manasa)" w:date="2022-08-24T13:23:00Z"/>
                <w:rFonts w:ascii="Arial" w:hAnsi="Arial"/>
                <w:sz w:val="18"/>
              </w:rPr>
            </w:pPr>
            <w:ins w:id="315" w:author="Apple (Manasa)" w:date="2022-08-24T13:23:00Z">
              <w:r w:rsidRPr="00C25669">
                <w:rPr>
                  <w:rFonts w:ascii="Arial" w:eastAsia="SimSun" w:hAnsi="Arial"/>
                  <w:i/>
                  <w:sz w:val="18"/>
                </w:rPr>
                <w:t>Not configured</w:t>
              </w:r>
            </w:ins>
          </w:p>
        </w:tc>
      </w:tr>
      <w:tr w:rsidR="0006473E" w:rsidRPr="00C25669" w14:paraId="72709AA4" w14:textId="77777777" w:rsidTr="009465DE">
        <w:trPr>
          <w:trHeight w:val="70"/>
          <w:jc w:val="center"/>
          <w:ins w:id="316" w:author="Apple (Manasa)" w:date="2022-08-24T13:23:00Z"/>
        </w:trPr>
        <w:tc>
          <w:tcPr>
            <w:tcW w:w="1265" w:type="dxa"/>
            <w:gridSpan w:val="2"/>
            <w:vMerge/>
            <w:tcBorders>
              <w:left w:val="single" w:sz="4" w:space="0" w:color="auto"/>
              <w:right w:val="single" w:sz="4" w:space="0" w:color="auto"/>
            </w:tcBorders>
            <w:hideMark/>
          </w:tcPr>
          <w:p w14:paraId="70D0DB22" w14:textId="77777777" w:rsidR="0006473E" w:rsidRPr="00C25669" w:rsidRDefault="0006473E" w:rsidP="009465DE">
            <w:pPr>
              <w:keepNext/>
              <w:keepLines/>
              <w:spacing w:after="0"/>
              <w:rPr>
                <w:ins w:id="317"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773993F" w14:textId="77777777" w:rsidR="0006473E" w:rsidRPr="00C25669" w:rsidRDefault="0006473E" w:rsidP="009465DE">
            <w:pPr>
              <w:keepNext/>
              <w:keepLines/>
              <w:spacing w:after="0"/>
              <w:rPr>
                <w:ins w:id="318" w:author="Apple (Manasa)" w:date="2022-08-24T13:23:00Z"/>
                <w:rFonts w:ascii="Arial" w:hAnsi="Arial"/>
                <w:sz w:val="18"/>
              </w:rPr>
            </w:pPr>
            <w:proofErr w:type="spellStart"/>
            <w:ins w:id="319" w:author="Apple (Manasa)" w:date="2022-08-24T13:23:00Z">
              <w:r w:rsidRPr="00C25669">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8CABCF5" w14:textId="77777777" w:rsidR="0006473E" w:rsidRPr="00C25669" w:rsidRDefault="0006473E" w:rsidP="009465DE">
            <w:pPr>
              <w:keepNext/>
              <w:keepLines/>
              <w:spacing w:after="0"/>
              <w:jc w:val="center"/>
              <w:rPr>
                <w:ins w:id="32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BFF040" w14:textId="523DDD16" w:rsidR="0006473E" w:rsidRPr="00C25669" w:rsidRDefault="0006473E" w:rsidP="009465DE">
            <w:pPr>
              <w:keepNext/>
              <w:keepLines/>
              <w:spacing w:after="0"/>
              <w:jc w:val="center"/>
              <w:rPr>
                <w:ins w:id="321" w:author="Apple (Manasa)" w:date="2022-08-24T13:23:00Z"/>
                <w:rFonts w:ascii="Arial" w:hAnsi="Arial"/>
                <w:sz w:val="18"/>
              </w:rPr>
            </w:pPr>
            <w:ins w:id="322" w:author="Apple (Manasa)" w:date="2022-10-17T15:57:00Z">
              <w:del w:id="323" w:author="Apple_105 (Manasa)" w:date="2022-11-16T12:18:00Z">
                <w:r w:rsidDel="003629A5">
                  <w:rPr>
                    <w:rFonts w:ascii="Arial" w:hAnsi="Arial"/>
                    <w:sz w:val="18"/>
                  </w:rPr>
                  <w:delText>[</w:delText>
                </w:r>
              </w:del>
            </w:ins>
            <w:ins w:id="324" w:author="Apple (Manasa)" w:date="2022-08-24T13:23:00Z">
              <w:del w:id="325" w:author="Apple_105 (Manasa)" w:date="2022-11-04T07:01:00Z">
                <w:r w:rsidRPr="00C25669" w:rsidDel="00B26AF7">
                  <w:rPr>
                    <w:rFonts w:ascii="Arial" w:hAnsi="Arial"/>
                    <w:sz w:val="18"/>
                  </w:rPr>
                  <w:delText>010000</w:delText>
                </w:r>
              </w:del>
            </w:ins>
            <w:ins w:id="326" w:author="Apple_105 (Manasa)" w:date="2022-11-04T07:01:00Z">
              <w:r w:rsidR="00B26AF7">
                <w:rPr>
                  <w:rFonts w:ascii="Arial" w:hAnsi="Arial"/>
                  <w:sz w:val="18"/>
                </w:rPr>
                <w:t>000001</w:t>
              </w:r>
            </w:ins>
            <w:ins w:id="327" w:author="Apple (Manasa)" w:date="2022-10-17T15:57:00Z">
              <w:del w:id="328" w:author="Apple_105 (Manasa)" w:date="2022-11-16T12:18:00Z">
                <w:r w:rsidDel="003629A5">
                  <w:rPr>
                    <w:rFonts w:ascii="Arial" w:hAnsi="Arial"/>
                    <w:sz w:val="18"/>
                  </w:rPr>
                  <w:delText>]</w:delText>
                </w:r>
              </w:del>
            </w:ins>
          </w:p>
        </w:tc>
      </w:tr>
      <w:tr w:rsidR="0006473E" w:rsidRPr="00C25669" w14:paraId="083B4117" w14:textId="77777777" w:rsidTr="009465DE">
        <w:trPr>
          <w:trHeight w:val="70"/>
          <w:jc w:val="center"/>
          <w:ins w:id="329" w:author="Apple (Manasa)" w:date="2022-08-24T13:23:00Z"/>
        </w:trPr>
        <w:tc>
          <w:tcPr>
            <w:tcW w:w="1265" w:type="dxa"/>
            <w:gridSpan w:val="2"/>
            <w:vMerge/>
            <w:tcBorders>
              <w:left w:val="single" w:sz="4" w:space="0" w:color="auto"/>
              <w:bottom w:val="single" w:sz="4" w:space="0" w:color="auto"/>
              <w:right w:val="single" w:sz="4" w:space="0" w:color="auto"/>
            </w:tcBorders>
          </w:tcPr>
          <w:p w14:paraId="64E98C26" w14:textId="77777777" w:rsidR="0006473E" w:rsidRPr="00C25669" w:rsidRDefault="0006473E" w:rsidP="009465DE">
            <w:pPr>
              <w:keepNext/>
              <w:keepLines/>
              <w:spacing w:after="0"/>
              <w:rPr>
                <w:ins w:id="330"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EB27055" w14:textId="77777777" w:rsidR="0006473E" w:rsidRPr="00C25669" w:rsidRDefault="0006473E" w:rsidP="009465DE">
            <w:pPr>
              <w:keepNext/>
              <w:keepLines/>
              <w:spacing w:after="0"/>
              <w:rPr>
                <w:ins w:id="331" w:author="Apple (Manasa)" w:date="2022-08-24T13:23:00Z"/>
                <w:rFonts w:ascii="Arial" w:eastAsia="SimSun" w:hAnsi="Arial"/>
                <w:sz w:val="18"/>
              </w:rPr>
            </w:pPr>
            <w:ins w:id="332" w:author="Apple (Manasa)" w:date="2022-08-24T13:23:00Z">
              <w:r w:rsidRPr="00C25669">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E8C679C" w14:textId="77777777" w:rsidR="0006473E" w:rsidRPr="00C25669" w:rsidRDefault="0006473E" w:rsidP="009465DE">
            <w:pPr>
              <w:keepNext/>
              <w:keepLines/>
              <w:spacing w:after="0"/>
              <w:jc w:val="center"/>
              <w:rPr>
                <w:ins w:id="33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6FB9E3" w14:textId="77777777" w:rsidR="0006473E" w:rsidRPr="00C25669" w:rsidRDefault="0006473E" w:rsidP="009465DE">
            <w:pPr>
              <w:keepNext/>
              <w:keepLines/>
              <w:spacing w:after="0"/>
              <w:jc w:val="center"/>
              <w:rPr>
                <w:ins w:id="334" w:author="Apple (Manasa)" w:date="2022-08-24T13:23:00Z"/>
                <w:rFonts w:ascii="Arial" w:hAnsi="Arial"/>
                <w:sz w:val="18"/>
              </w:rPr>
            </w:pPr>
            <w:ins w:id="335" w:author="Apple (Manasa)" w:date="2022-08-24T13:23:00Z">
              <w:r w:rsidRPr="00C25669">
                <w:rPr>
                  <w:rFonts w:ascii="Arial" w:hAnsi="Arial"/>
                  <w:sz w:val="18"/>
                </w:rPr>
                <w:t>N/A</w:t>
              </w:r>
            </w:ins>
          </w:p>
        </w:tc>
      </w:tr>
      <w:tr w:rsidR="0006473E" w:rsidRPr="00C25669" w14:paraId="568E1A3D" w14:textId="77777777" w:rsidTr="009465DE">
        <w:trPr>
          <w:trHeight w:val="70"/>
          <w:jc w:val="center"/>
          <w:ins w:id="33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hideMark/>
          </w:tcPr>
          <w:p w14:paraId="643CBA23" w14:textId="77777777" w:rsidR="0006473E" w:rsidRPr="00C25669" w:rsidRDefault="0006473E" w:rsidP="009465DE">
            <w:pPr>
              <w:keepNext/>
              <w:keepLines/>
              <w:spacing w:after="0"/>
              <w:rPr>
                <w:ins w:id="337" w:author="Apple (Manasa)" w:date="2022-08-24T13:23:00Z"/>
                <w:rFonts w:ascii="Arial" w:eastAsia="SimSun" w:hAnsi="Arial"/>
                <w:sz w:val="18"/>
              </w:rPr>
            </w:pPr>
            <w:ins w:id="338" w:author="Apple (Manasa)" w:date="2022-08-24T13:23:00Z">
              <w:r w:rsidRPr="00C25669">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08BDC60E" w14:textId="77777777" w:rsidR="0006473E" w:rsidRPr="00C25669" w:rsidRDefault="0006473E" w:rsidP="009465DE">
            <w:pPr>
              <w:keepNext/>
              <w:keepLines/>
              <w:spacing w:after="0"/>
              <w:jc w:val="center"/>
              <w:rPr>
                <w:ins w:id="33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63CBCB" w14:textId="77777777" w:rsidR="0006473E" w:rsidRPr="00C25669" w:rsidRDefault="0006473E" w:rsidP="009465DE">
            <w:pPr>
              <w:keepNext/>
              <w:keepLines/>
              <w:spacing w:after="0"/>
              <w:jc w:val="center"/>
              <w:rPr>
                <w:ins w:id="340" w:author="Apple (Manasa)" w:date="2022-08-24T13:23:00Z"/>
                <w:rFonts w:ascii="Arial" w:hAnsi="Arial"/>
                <w:sz w:val="18"/>
              </w:rPr>
            </w:pPr>
            <w:ins w:id="341" w:author="Apple (Manasa)" w:date="2022-08-24T13:23:00Z">
              <w:r w:rsidRPr="00C25669">
                <w:rPr>
                  <w:rFonts w:ascii="Arial" w:eastAsia="SimSun" w:hAnsi="Arial"/>
                  <w:sz w:val="18"/>
                  <w:lang w:eastAsia="zh-CN"/>
                </w:rPr>
                <w:t>PUCCH</w:t>
              </w:r>
            </w:ins>
          </w:p>
        </w:tc>
      </w:tr>
      <w:tr w:rsidR="0006473E" w:rsidRPr="00C25669" w14:paraId="577188DF" w14:textId="77777777" w:rsidTr="009465DE">
        <w:trPr>
          <w:trHeight w:val="70"/>
          <w:jc w:val="center"/>
          <w:ins w:id="34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917ACA" w14:textId="77777777" w:rsidR="0006473E" w:rsidRPr="00C25669" w:rsidRDefault="0006473E" w:rsidP="009465DE">
            <w:pPr>
              <w:keepNext/>
              <w:keepLines/>
              <w:spacing w:after="0"/>
              <w:jc w:val="center"/>
              <w:rPr>
                <w:ins w:id="343" w:author="Apple (Manasa)" w:date="2022-08-24T13:23:00Z"/>
                <w:rFonts w:ascii="Arial" w:hAnsi="Arial"/>
                <w:sz w:val="18"/>
              </w:rPr>
            </w:pPr>
            <w:ins w:id="344" w:author="Apple (Manasa)" w:date="2022-08-24T13:23:00Z">
              <w:r w:rsidRPr="00C25669">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C206F0C" w14:textId="77777777" w:rsidR="0006473E" w:rsidRPr="00C25669" w:rsidRDefault="0006473E" w:rsidP="009465DE">
            <w:pPr>
              <w:keepNext/>
              <w:keepLines/>
              <w:spacing w:after="0"/>
              <w:jc w:val="center"/>
              <w:rPr>
                <w:ins w:id="345" w:author="Apple (Manasa)" w:date="2022-08-24T13:23:00Z"/>
                <w:rFonts w:ascii="Arial" w:hAnsi="Arial"/>
                <w:sz w:val="18"/>
              </w:rPr>
            </w:pPr>
            <w:proofErr w:type="spellStart"/>
            <w:ins w:id="346" w:author="Apple (Manasa)" w:date="2022-08-24T13:23:00Z">
              <w:r w:rsidRPr="00C25669">
                <w:rPr>
                  <w:rFonts w:ascii="Arial" w:eastAsia="SimSun" w:hAnsi="Arial"/>
                  <w:sz w:val="18"/>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510D22" w14:textId="77777777" w:rsidR="0006473E" w:rsidRPr="00C25669" w:rsidRDefault="0006473E" w:rsidP="009465DE">
            <w:pPr>
              <w:keepNext/>
              <w:keepLines/>
              <w:spacing w:after="0"/>
              <w:jc w:val="center"/>
              <w:rPr>
                <w:ins w:id="347" w:author="Apple (Manasa)" w:date="2022-08-24T13:23:00Z"/>
                <w:rFonts w:ascii="Arial" w:hAnsi="Arial"/>
                <w:sz w:val="18"/>
              </w:rPr>
            </w:pPr>
            <w:ins w:id="348" w:author="Apple (Manasa)" w:date="2022-08-24T13:23:00Z">
              <w:r w:rsidRPr="00C25669">
                <w:rPr>
                  <w:rFonts w:ascii="Arial" w:hAnsi="Arial" w:hint="eastAsia"/>
                  <w:sz w:val="18"/>
                  <w:lang w:eastAsia="zh-CN"/>
                </w:rPr>
                <w:t>8.375</w:t>
              </w:r>
            </w:ins>
          </w:p>
        </w:tc>
      </w:tr>
      <w:tr w:rsidR="0006473E" w:rsidRPr="00C25669" w14:paraId="39517623" w14:textId="77777777" w:rsidTr="009465DE">
        <w:trPr>
          <w:trHeight w:val="70"/>
          <w:jc w:val="center"/>
          <w:ins w:id="34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9CC3B5" w14:textId="77777777" w:rsidR="0006473E" w:rsidRPr="00C25669" w:rsidRDefault="0006473E" w:rsidP="009465DE">
            <w:pPr>
              <w:keepNext/>
              <w:keepLines/>
              <w:spacing w:after="0"/>
              <w:rPr>
                <w:ins w:id="350" w:author="Apple (Manasa)" w:date="2022-08-24T13:23:00Z"/>
                <w:rFonts w:ascii="Arial" w:eastAsia="SimSun" w:hAnsi="Arial"/>
                <w:sz w:val="18"/>
              </w:rPr>
            </w:pPr>
            <w:ins w:id="351" w:author="Apple (Manasa)" w:date="2022-08-24T13:23:00Z">
              <w:r w:rsidRPr="00C25669">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4E0CC86D" w14:textId="77777777" w:rsidR="0006473E" w:rsidRPr="00C25669" w:rsidRDefault="0006473E" w:rsidP="009465DE">
            <w:pPr>
              <w:keepNext/>
              <w:keepLines/>
              <w:spacing w:after="0"/>
              <w:jc w:val="center"/>
              <w:rPr>
                <w:ins w:id="352"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71D6FC" w14:textId="77777777" w:rsidR="0006473E" w:rsidRPr="00C25669" w:rsidRDefault="0006473E" w:rsidP="009465DE">
            <w:pPr>
              <w:keepNext/>
              <w:keepLines/>
              <w:spacing w:after="0"/>
              <w:jc w:val="center"/>
              <w:rPr>
                <w:ins w:id="353" w:author="Apple (Manasa)" w:date="2022-08-24T13:23:00Z"/>
                <w:rFonts w:ascii="Arial" w:hAnsi="Arial"/>
                <w:sz w:val="18"/>
              </w:rPr>
            </w:pPr>
            <w:ins w:id="354" w:author="Apple (Manasa)" w:date="2022-08-24T13:23:00Z">
              <w:r w:rsidRPr="00C25669">
                <w:rPr>
                  <w:rFonts w:ascii="Arial" w:hAnsi="Arial"/>
                  <w:sz w:val="18"/>
                </w:rPr>
                <w:t>1</w:t>
              </w:r>
            </w:ins>
          </w:p>
        </w:tc>
      </w:tr>
      <w:tr w:rsidR="0006473E" w:rsidRPr="00C25669" w14:paraId="4BB11641" w14:textId="77777777" w:rsidTr="009465DE">
        <w:trPr>
          <w:trHeight w:val="70"/>
          <w:jc w:val="center"/>
          <w:ins w:id="35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2DE879" w14:textId="77777777" w:rsidR="0006473E" w:rsidRPr="00C25669" w:rsidRDefault="0006473E" w:rsidP="009465DE">
            <w:pPr>
              <w:keepNext/>
              <w:keepLines/>
              <w:spacing w:after="0"/>
              <w:rPr>
                <w:ins w:id="356" w:author="Apple (Manasa)" w:date="2022-08-24T13:23:00Z"/>
                <w:rFonts w:ascii="Arial" w:hAnsi="Arial"/>
                <w:sz w:val="18"/>
              </w:rPr>
            </w:pPr>
            <w:ins w:id="357" w:author="Apple (Manasa)" w:date="2022-08-24T13:23:00Z">
              <w:r w:rsidRPr="00C25669">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D3C0F92" w14:textId="77777777" w:rsidR="0006473E" w:rsidRPr="00C25669" w:rsidRDefault="0006473E" w:rsidP="009465DE">
            <w:pPr>
              <w:keepNext/>
              <w:keepLines/>
              <w:spacing w:after="0"/>
              <w:jc w:val="center"/>
              <w:rPr>
                <w:ins w:id="35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2E34ED" w14:textId="1CEEE6DA" w:rsidR="0006473E" w:rsidRPr="00C25669" w:rsidRDefault="0006473E" w:rsidP="009465DE">
            <w:pPr>
              <w:keepNext/>
              <w:keepLines/>
              <w:spacing w:after="0"/>
              <w:jc w:val="center"/>
              <w:rPr>
                <w:ins w:id="359" w:author="Apple (Manasa)" w:date="2022-08-24T13:23:00Z"/>
                <w:rFonts w:ascii="Arial" w:hAnsi="Arial"/>
                <w:sz w:val="18"/>
              </w:rPr>
            </w:pPr>
            <w:ins w:id="360" w:author="Apple (Manasa)" w:date="2022-08-24T13:23:00Z">
              <w:r w:rsidRPr="00C25669">
                <w:rPr>
                  <w:rFonts w:ascii="Arial" w:hAnsi="Arial"/>
                  <w:sz w:val="18"/>
                </w:rPr>
                <w:t>As specified in Table A.4-1, TBS.1-</w:t>
              </w:r>
            </w:ins>
            <w:ins w:id="361" w:author="Apple_105 (Manasa)" w:date="2022-11-04T07:01:00Z">
              <w:r w:rsidR="00B26AF7">
                <w:rPr>
                  <w:rFonts w:ascii="Arial" w:hAnsi="Arial"/>
                  <w:sz w:val="18"/>
                </w:rPr>
                <w:t>1</w:t>
              </w:r>
            </w:ins>
            <w:ins w:id="362" w:author="Apple (Manasa)" w:date="2022-08-24T13:23:00Z">
              <w:del w:id="363" w:author="Apple_105 (Manasa)" w:date="2022-11-04T07:01:00Z">
                <w:r w:rsidRPr="00C25669" w:rsidDel="00B26AF7">
                  <w:rPr>
                    <w:rFonts w:ascii="Arial" w:hAnsi="Arial"/>
                    <w:sz w:val="18"/>
                  </w:rPr>
                  <w:delText>2</w:delText>
                </w:r>
              </w:del>
            </w:ins>
          </w:p>
        </w:tc>
      </w:tr>
    </w:tbl>
    <w:p w14:paraId="63AF9141" w14:textId="77777777" w:rsidR="0006473E" w:rsidRPr="00CF200C" w:rsidRDefault="0006473E" w:rsidP="0006473E">
      <w:pPr>
        <w:rPr>
          <w:lang w:eastAsia="zh-CN"/>
        </w:rPr>
      </w:pPr>
    </w:p>
    <w:p w14:paraId="68C9CD36" w14:textId="5627D7DD" w:rsidR="001E41F3" w:rsidRDefault="001E41F3" w:rsidP="0006473E">
      <w:pPr>
        <w:jc w:val="cente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060D" w14:textId="77777777" w:rsidR="002D2878" w:rsidRDefault="002D2878">
      <w:r>
        <w:separator/>
      </w:r>
    </w:p>
  </w:endnote>
  <w:endnote w:type="continuationSeparator" w:id="0">
    <w:p w14:paraId="42ECCB2E" w14:textId="77777777" w:rsidR="002D2878" w:rsidRDefault="002D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A6943" w14:textId="77777777" w:rsidR="002D2878" w:rsidRDefault="002D2878">
      <w:r>
        <w:separator/>
      </w:r>
    </w:p>
  </w:footnote>
  <w:footnote w:type="continuationSeparator" w:id="0">
    <w:p w14:paraId="6EBD1D94" w14:textId="77777777" w:rsidR="002D2878" w:rsidRDefault="002D2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_105 (Manasa)">
    <w15:presenceInfo w15:providerId="None" w15:userId="Apple_105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6A"/>
    <w:rsid w:val="0006473E"/>
    <w:rsid w:val="00074A6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2878"/>
    <w:rsid w:val="002E472E"/>
    <w:rsid w:val="00305409"/>
    <w:rsid w:val="00330864"/>
    <w:rsid w:val="003609EF"/>
    <w:rsid w:val="0036231A"/>
    <w:rsid w:val="003629A5"/>
    <w:rsid w:val="00374DD4"/>
    <w:rsid w:val="003B0E8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25EC"/>
    <w:rsid w:val="007176FF"/>
    <w:rsid w:val="0077319E"/>
    <w:rsid w:val="00792342"/>
    <w:rsid w:val="007977A8"/>
    <w:rsid w:val="007B512A"/>
    <w:rsid w:val="007C2097"/>
    <w:rsid w:val="007D6A07"/>
    <w:rsid w:val="007F7259"/>
    <w:rsid w:val="008040A8"/>
    <w:rsid w:val="00811DCA"/>
    <w:rsid w:val="008279FA"/>
    <w:rsid w:val="008626E7"/>
    <w:rsid w:val="00870EE7"/>
    <w:rsid w:val="008863B9"/>
    <w:rsid w:val="008A45A6"/>
    <w:rsid w:val="008F3789"/>
    <w:rsid w:val="008F686C"/>
    <w:rsid w:val="009148DE"/>
    <w:rsid w:val="009158FD"/>
    <w:rsid w:val="00941E30"/>
    <w:rsid w:val="0097406F"/>
    <w:rsid w:val="009777D9"/>
    <w:rsid w:val="00991B88"/>
    <w:rsid w:val="009A5753"/>
    <w:rsid w:val="009A579D"/>
    <w:rsid w:val="009E3297"/>
    <w:rsid w:val="009F734F"/>
    <w:rsid w:val="00A21F7F"/>
    <w:rsid w:val="00A246B6"/>
    <w:rsid w:val="00A47E70"/>
    <w:rsid w:val="00A50CF0"/>
    <w:rsid w:val="00A675A2"/>
    <w:rsid w:val="00A7671C"/>
    <w:rsid w:val="00AA2CBC"/>
    <w:rsid w:val="00AC5820"/>
    <w:rsid w:val="00AD1CD8"/>
    <w:rsid w:val="00B213F7"/>
    <w:rsid w:val="00B258BB"/>
    <w:rsid w:val="00B26AF7"/>
    <w:rsid w:val="00B67B97"/>
    <w:rsid w:val="00B968C8"/>
    <w:rsid w:val="00BA3EC5"/>
    <w:rsid w:val="00BA51D9"/>
    <w:rsid w:val="00BB5DFC"/>
    <w:rsid w:val="00BC41F5"/>
    <w:rsid w:val="00BD279D"/>
    <w:rsid w:val="00BD6BB8"/>
    <w:rsid w:val="00C66BA2"/>
    <w:rsid w:val="00C95985"/>
    <w:rsid w:val="00CC5026"/>
    <w:rsid w:val="00CC68D0"/>
    <w:rsid w:val="00D03F9A"/>
    <w:rsid w:val="00D06D51"/>
    <w:rsid w:val="00D24991"/>
    <w:rsid w:val="00D50255"/>
    <w:rsid w:val="00D66520"/>
    <w:rsid w:val="00DD5042"/>
    <w:rsid w:val="00DE34CF"/>
    <w:rsid w:val="00E042C2"/>
    <w:rsid w:val="00E13F3D"/>
    <w:rsid w:val="00E34898"/>
    <w:rsid w:val="00EB09B7"/>
    <w:rsid w:val="00EE7D7C"/>
    <w:rsid w:val="00F25D98"/>
    <w:rsid w:val="00F300FB"/>
    <w:rsid w:val="00F67828"/>
    <w:rsid w:val="00FB6386"/>
    <w:rsid w:val="00FC4C20"/>
    <w:rsid w:val="00FE305F"/>
    <w:rsid w:val="00FE55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B0E84"/>
    <w:rPr>
      <w:rFonts w:ascii="Arial" w:hAnsi="Arial"/>
      <w:sz w:val="18"/>
      <w:lang w:val="en-GB" w:eastAsia="en-US"/>
    </w:rPr>
  </w:style>
  <w:style w:type="character" w:customStyle="1" w:styleId="THChar">
    <w:name w:val="TH Char"/>
    <w:link w:val="TH"/>
    <w:qFormat/>
    <w:rsid w:val="003B0E84"/>
    <w:rPr>
      <w:rFonts w:ascii="Arial" w:hAnsi="Arial"/>
      <w:b/>
      <w:lang w:val="en-GB" w:eastAsia="en-US"/>
    </w:rPr>
  </w:style>
  <w:style w:type="character" w:customStyle="1" w:styleId="TANChar">
    <w:name w:val="TAN Char"/>
    <w:link w:val="TAN"/>
    <w:qFormat/>
    <w:rsid w:val="003B0E84"/>
    <w:rPr>
      <w:rFonts w:ascii="Arial" w:hAnsi="Arial"/>
      <w:sz w:val="18"/>
      <w:lang w:val="en-GB" w:eastAsia="en-US"/>
    </w:rPr>
  </w:style>
  <w:style w:type="paragraph" w:styleId="Revision">
    <w:name w:val="Revision"/>
    <w:hidden/>
    <w:uiPriority w:val="99"/>
    <w:semiHidden/>
    <w:rsid w:val="00B26A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7</Pages>
  <Words>1176</Words>
  <Characters>6718</Characters>
  <Application>Microsoft Office Word</Application>
  <DocSecurity>0</DocSecurity>
  <Lines>671</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7479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RAN4_105 (Manasa)</cp:lastModifiedBy>
  <cp:revision>2</cp:revision>
  <cp:lastPrinted>1900-01-01T07:59:39Z</cp:lastPrinted>
  <dcterms:created xsi:type="dcterms:W3CDTF">2022-11-17T15:54:00Z</dcterms:created>
  <dcterms:modified xsi:type="dcterms:W3CDTF">2022-11-17T15:54:00Z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R4-2220186</vt:lpwstr>
  </property>
  <property fmtid="{D5CDD505-2E9C-101B-9397-08002B2CF9AE}" pid="10" name="Spec#">
    <vt:lpwstr>38.101-4</vt:lpwstr>
  </property>
  <property fmtid="{D5CDD505-2E9C-101B-9397-08002B2CF9AE}" pid="11" name="Cr#">
    <vt:lpwstr>-</vt:lpwstr>
  </property>
  <property fmtid="{D5CDD505-2E9C-101B-9397-08002B2CF9AE}" pid="12" name="Revision">
    <vt:lpwstr>-</vt:lpwstr>
  </property>
  <property fmtid="{D5CDD505-2E9C-101B-9397-08002B2CF9AE}" pid="13" name="Version">
    <vt:lpwstr>17.6.0</vt:lpwstr>
  </property>
  <property fmtid="{D5CDD505-2E9C-101B-9397-08002B2CF9AE}" pid="14" name="CrTitle">
    <vt:lpwstr>Draft CR for Introducing CSI reporting requirements for 52.6 - 71 GHz</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2022-11-03</vt:lpwstr>
  </property>
  <property fmtid="{D5CDD505-2E9C-101B-9397-08002B2CF9AE}" pid="20" name="Release">
    <vt:lpwstr>Rel-17</vt:lpwstr>
  </property>
</Properties>
</file>